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4B2ACF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A33BF" w:rsidRPr="005A33BF">
        <w:rPr>
          <w:b/>
          <w:i/>
          <w:noProof/>
          <w:sz w:val="28"/>
        </w:rPr>
        <w:t>R5-212352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46CD6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26DC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37BAE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A33BF" w:rsidRPr="005A33BF">
                <w:rPr>
                  <w:b/>
                  <w:noProof/>
                  <w:sz w:val="28"/>
                </w:rPr>
                <w:t>0230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30D21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0969">
              <w:rPr>
                <w:b/>
                <w:sz w:val="28"/>
              </w:rPr>
              <w:t>16.</w:t>
            </w:r>
            <w:r w:rsidR="00E7085C" w:rsidRPr="00590969">
              <w:rPr>
                <w:b/>
                <w:sz w:val="28"/>
              </w:rPr>
              <w:t>7</w:t>
            </w:r>
            <w:r w:rsidRPr="0059096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BAC86" w:rsidR="001E41F3" w:rsidRDefault="005A480C">
            <w:pPr>
              <w:pStyle w:val="CRCoverPage"/>
              <w:spacing w:after="0"/>
              <w:ind w:left="100"/>
              <w:rPr>
                <w:noProof/>
              </w:rPr>
            </w:pPr>
            <w:r w:rsidRPr="005A480C">
              <w:t>ACS and IBB - FR2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6178D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B3F2B" w:rsidR="001E41F3" w:rsidRDefault="00361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Value for the </w:t>
            </w:r>
            <w:r w:rsidRPr="003A0C1A">
              <w:rPr>
                <w:i/>
                <w:iCs/>
                <w:lang w:eastAsia="ja-JP"/>
              </w:rPr>
              <w:t>Additional impact of interferer ACLR</w:t>
            </w:r>
            <w:r>
              <w:rPr>
                <w:lang w:eastAsia="ja-JP"/>
              </w:rPr>
              <w:t xml:space="preserve"> contribution was left in </w:t>
            </w:r>
            <w:r w:rsidR="00EE0063">
              <w:rPr>
                <w:lang w:eastAsia="ja-JP"/>
              </w:rPr>
              <w:t>bracket</w:t>
            </w:r>
            <w:r w:rsidR="00373FDE">
              <w:rPr>
                <w:lang w:eastAsia="ja-JP"/>
              </w:rPr>
              <w:t xml:space="preserve">s and so the resulting MTSU. </w:t>
            </w:r>
            <w:r w:rsidR="000375F6">
              <w:rPr>
                <w:lang w:eastAsia="ja-JP"/>
              </w:rPr>
              <w:t>If no objections are presented, it is proposed to accept the value</w:t>
            </w:r>
            <w:r w:rsidR="00BD5A98">
              <w:rPr>
                <w:lang w:eastAsia="ja-JP"/>
              </w:rPr>
              <w:t xml:space="preserve"> proposed in last meeting </w:t>
            </w:r>
            <w:proofErr w:type="gramStart"/>
            <w:r w:rsidR="00BD5A98">
              <w:rPr>
                <w:lang w:eastAsia="ja-JP"/>
              </w:rPr>
              <w:t>in order to</w:t>
            </w:r>
            <w:proofErr w:type="gramEnd"/>
            <w:r w:rsidR="00BD5A98">
              <w:rPr>
                <w:lang w:eastAsia="ja-JP"/>
              </w:rPr>
              <w:t xml:space="preserve"> complete the test specification.</w:t>
            </w:r>
            <w:r w:rsidR="00EE0063">
              <w:rPr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DDD5B0" w:rsidR="001E41F3" w:rsidRDefault="003A0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square brackets for the </w:t>
            </w:r>
            <w:r w:rsidRPr="003A0C1A">
              <w:rPr>
                <w:i/>
                <w:iCs/>
                <w:lang w:eastAsia="ja-JP"/>
              </w:rPr>
              <w:t>Additional impact of interferer ACLR</w:t>
            </w:r>
            <w:r>
              <w:rPr>
                <w:lang w:eastAsia="ja-JP"/>
              </w:rPr>
              <w:t xml:space="preserve"> </w:t>
            </w:r>
            <w:r w:rsidR="00361E77">
              <w:rPr>
                <w:lang w:eastAsia="ja-JP"/>
              </w:rPr>
              <w:t>c</w:t>
            </w:r>
            <w:r>
              <w:rPr>
                <w:lang w:eastAsia="ja-JP"/>
              </w:rPr>
              <w:t>ontribution</w:t>
            </w:r>
            <w:r w:rsidR="00EE0063">
              <w:rPr>
                <w:lang w:eastAsia="ja-JP"/>
              </w:rPr>
              <w:t xml:space="preserve"> and the total MTSU</w:t>
            </w:r>
            <w:r>
              <w:rPr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30339" w:rsidR="001E41F3" w:rsidRDefault="00FE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43209" w:rsidR="001E41F3" w:rsidRDefault="002E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AA162A3" w14:textId="77777777" w:rsidR="00115A11" w:rsidRPr="000B6193" w:rsidRDefault="00115A11" w:rsidP="00115A11">
      <w:pPr>
        <w:pStyle w:val="Heading1"/>
        <w:rPr>
          <w:lang w:eastAsia="ja-JP"/>
        </w:rPr>
      </w:pPr>
      <w:bookmarkStart w:id="1" w:name="_Toc52372092"/>
      <w:bookmarkStart w:id="2" w:name="_Toc58253551"/>
      <w:r w:rsidRPr="000B6193">
        <w:rPr>
          <w:lang w:eastAsia="ja-JP"/>
        </w:rPr>
        <w:t>B.21</w:t>
      </w:r>
      <w:r w:rsidRPr="000B6193">
        <w:rPr>
          <w:lang w:eastAsia="ja-JP"/>
        </w:rPr>
        <w:tab/>
        <w:t>Adjacent Channel Selectivity</w:t>
      </w:r>
      <w:bookmarkEnd w:id="1"/>
      <w:bookmarkEnd w:id="2"/>
    </w:p>
    <w:p w14:paraId="7C51EB9E" w14:textId="77777777" w:rsidR="00115A11" w:rsidRPr="000B6193" w:rsidRDefault="00115A11" w:rsidP="00115A11">
      <w:pPr>
        <w:rPr>
          <w:lang w:eastAsia="zh-CN"/>
        </w:rPr>
      </w:pPr>
      <w:r w:rsidRPr="000B6193">
        <w:rPr>
          <w:lang w:eastAsia="zh-CN"/>
        </w:rPr>
        <w:t>Following tables summarize the MU threshold for Adjacent Channel Selectivity measurement. The origin MU values for different test setups with varies parameters can be found in following subclauses.</w:t>
      </w:r>
    </w:p>
    <w:p w14:paraId="6DC8F585" w14:textId="77777777" w:rsidR="00115A11" w:rsidRPr="000B6193" w:rsidRDefault="00115A11" w:rsidP="00115A11">
      <w:pPr>
        <w:pStyle w:val="TH"/>
      </w:pPr>
      <w:r w:rsidRPr="000B6193">
        <w:t>Table B.21-1: MU threshold for Adjacent Channel Selectivity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115A11" w:rsidRPr="000B6193" w14:paraId="3CC44DFD" w14:textId="77777777" w:rsidTr="00754325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E986" w14:textId="77777777" w:rsidR="00115A11" w:rsidRPr="000B6193" w:rsidRDefault="00115A11" w:rsidP="00754325">
            <w:pPr>
              <w:pStyle w:val="TAH"/>
            </w:pPr>
            <w:r w:rsidRPr="000B6193">
              <w:t>Power Class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9D69" w14:textId="77777777" w:rsidR="00115A11" w:rsidRPr="000B6193" w:rsidRDefault="00115A11" w:rsidP="00754325">
            <w:pPr>
              <w:pStyle w:val="TAH"/>
            </w:pPr>
            <w:r w:rsidRPr="000B6193"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95EB" w14:textId="77777777" w:rsidR="00115A11" w:rsidRPr="000B6193" w:rsidRDefault="00115A11" w:rsidP="00754325">
            <w:pPr>
              <w:pStyle w:val="TAH"/>
            </w:pPr>
            <w:r w:rsidRPr="000B6193"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2ADD" w14:textId="77777777" w:rsidR="00115A11" w:rsidRPr="000B6193" w:rsidRDefault="00115A11" w:rsidP="00754325">
            <w:pPr>
              <w:pStyle w:val="TAH"/>
            </w:pPr>
            <w:r w:rsidRPr="000B6193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5FF7" w14:textId="77777777" w:rsidR="00115A11" w:rsidRPr="000B6193" w:rsidRDefault="00115A11" w:rsidP="00754325">
            <w:pPr>
              <w:pStyle w:val="TAH"/>
            </w:pPr>
            <w:r w:rsidRPr="000B6193">
              <w:t>Threshold MU value (NOTE 1)</w:t>
            </w:r>
          </w:p>
        </w:tc>
      </w:tr>
      <w:tr w:rsidR="00115A11" w:rsidRPr="000B6193" w14:paraId="7136F032" w14:textId="77777777" w:rsidTr="00754325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0B2C8" w14:textId="77777777" w:rsidR="00115A11" w:rsidRPr="000B6193" w:rsidRDefault="00115A11" w:rsidP="00754325">
            <w:pPr>
              <w:pStyle w:val="TAC"/>
              <w:rPr>
                <w:lang w:eastAsia="zh-CN"/>
              </w:rPr>
            </w:pPr>
            <w:r w:rsidRPr="000B6193">
              <w:rPr>
                <w:lang w:eastAsia="zh-CN"/>
              </w:rPr>
              <w:t>PC3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794A0" w14:textId="77777777" w:rsidR="00115A11" w:rsidRPr="000B6193" w:rsidRDefault="00115A11" w:rsidP="00754325">
            <w:pPr>
              <w:pStyle w:val="TAC"/>
            </w:pPr>
            <w:r w:rsidRPr="000B6193">
              <w:rPr>
                <w:lang w:eastAsia="zh-CN"/>
              </w:rPr>
              <w:t>23.45GHz &lt;= f &lt;=</w:t>
            </w:r>
            <w:r w:rsidRPr="000B6193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D7C2B" w14:textId="77777777" w:rsidR="00115A11" w:rsidRPr="000B6193" w:rsidRDefault="00115A11" w:rsidP="00754325">
            <w:pPr>
              <w:pStyle w:val="TAC"/>
            </w:pPr>
            <w:r w:rsidRPr="000B6193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F14061" w14:textId="77777777" w:rsidR="00115A11" w:rsidRPr="000B6193" w:rsidRDefault="00115A11" w:rsidP="00754325">
            <w:pPr>
              <w:pStyle w:val="TAC"/>
            </w:pPr>
            <w:r w:rsidRPr="000B6193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C35F" w14:textId="194CB6DB" w:rsidR="00115A11" w:rsidRPr="000B6193" w:rsidRDefault="00115A11" w:rsidP="00754325">
            <w:pPr>
              <w:pStyle w:val="TAC"/>
              <w:rPr>
                <w:lang w:eastAsia="zh-CN"/>
              </w:rPr>
            </w:pPr>
            <w:del w:id="3" w:author="Adan Toril" w:date="2021-04-20T14:12:00Z">
              <w:r w:rsidRPr="000B6193" w:rsidDel="00F46784">
                <w:rPr>
                  <w:lang w:eastAsia="zh-CN"/>
                </w:rPr>
                <w:delText>[</w:delText>
              </w:r>
            </w:del>
            <w:r w:rsidRPr="000B6193">
              <w:rPr>
                <w:lang w:eastAsia="zh-CN"/>
              </w:rPr>
              <w:t>7.84</w:t>
            </w:r>
            <w:del w:id="4" w:author="Adan Toril" w:date="2021-04-20T14:12:00Z">
              <w:r w:rsidRPr="000B6193" w:rsidDel="00F46784">
                <w:rPr>
                  <w:lang w:eastAsia="zh-CN"/>
                </w:rPr>
                <w:delText>]</w:delText>
              </w:r>
            </w:del>
          </w:p>
        </w:tc>
      </w:tr>
      <w:tr w:rsidR="00115A11" w:rsidRPr="000B6193" w14:paraId="046CAFD7" w14:textId="77777777" w:rsidTr="00754325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273" w14:textId="77777777" w:rsidR="00115A11" w:rsidRPr="000B6193" w:rsidRDefault="00115A11" w:rsidP="0075432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1261" w14:textId="77777777" w:rsidR="00115A11" w:rsidRPr="000B6193" w:rsidRDefault="00115A11" w:rsidP="00754325">
            <w:pPr>
              <w:pStyle w:val="TAC"/>
              <w:rPr>
                <w:lang w:eastAsia="zh-CN"/>
              </w:rPr>
            </w:pPr>
            <w:r w:rsidRPr="000B6193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1610" w14:textId="77777777" w:rsidR="00115A11" w:rsidRPr="000B6193" w:rsidRDefault="00115A11" w:rsidP="00754325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4358" w14:textId="77777777" w:rsidR="00115A11" w:rsidRPr="000B6193" w:rsidRDefault="00115A11" w:rsidP="00754325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7782" w14:textId="30F2458F" w:rsidR="00115A11" w:rsidRPr="000B6193" w:rsidRDefault="00115A11" w:rsidP="00754325">
            <w:pPr>
              <w:pStyle w:val="TAC"/>
              <w:rPr>
                <w:lang w:eastAsia="zh-CN"/>
              </w:rPr>
            </w:pPr>
            <w:del w:id="5" w:author="Adan Toril" w:date="2021-04-20T14:12:00Z">
              <w:r w:rsidRPr="000B6193" w:rsidDel="00F46784">
                <w:rPr>
                  <w:lang w:eastAsia="zh-CN"/>
                </w:rPr>
                <w:delText>[</w:delText>
              </w:r>
            </w:del>
            <w:r w:rsidRPr="000B6193">
              <w:rPr>
                <w:lang w:eastAsia="zh-CN"/>
              </w:rPr>
              <w:t>7.84</w:t>
            </w:r>
            <w:del w:id="6" w:author="Adan Toril" w:date="2021-04-20T14:12:00Z">
              <w:r w:rsidRPr="000B6193" w:rsidDel="00F46784">
                <w:rPr>
                  <w:lang w:eastAsia="zh-CN"/>
                </w:rPr>
                <w:delText>]</w:delText>
              </w:r>
            </w:del>
          </w:p>
        </w:tc>
      </w:tr>
      <w:tr w:rsidR="00115A11" w:rsidRPr="000B6193" w14:paraId="455AD831" w14:textId="77777777" w:rsidTr="00754325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27716" w14:textId="77777777" w:rsidR="00115A11" w:rsidRPr="000B6193" w:rsidRDefault="00115A11" w:rsidP="00754325">
            <w:pPr>
              <w:pStyle w:val="TAC"/>
              <w:rPr>
                <w:lang w:eastAsia="zh-CN"/>
              </w:rPr>
            </w:pPr>
            <w:r w:rsidRPr="000B6193">
              <w:rPr>
                <w:lang w:eastAsia="zh-CN"/>
              </w:rPr>
              <w:t>PC1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F78BB" w14:textId="77777777" w:rsidR="00115A11" w:rsidRPr="000B6193" w:rsidRDefault="00115A11" w:rsidP="00754325">
            <w:pPr>
              <w:pStyle w:val="TAC"/>
            </w:pPr>
            <w:r w:rsidRPr="000B6193">
              <w:rPr>
                <w:lang w:eastAsia="zh-CN"/>
              </w:rPr>
              <w:t>23.45GHz &lt;= f &lt;=</w:t>
            </w:r>
            <w:r w:rsidRPr="000B6193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8793CC" w14:textId="77777777" w:rsidR="00115A11" w:rsidRPr="000B6193" w:rsidRDefault="00115A11" w:rsidP="00754325">
            <w:pPr>
              <w:pStyle w:val="TAC"/>
            </w:pPr>
            <w:r w:rsidRPr="000B6193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DC850" w14:textId="77777777" w:rsidR="00115A11" w:rsidRPr="000B6193" w:rsidRDefault="00115A11" w:rsidP="00754325">
            <w:pPr>
              <w:pStyle w:val="TAC"/>
            </w:pPr>
            <w:r w:rsidRPr="000B6193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5850" w14:textId="77777777" w:rsidR="00115A11" w:rsidRPr="000B6193" w:rsidRDefault="00115A11" w:rsidP="00754325">
            <w:pPr>
              <w:pStyle w:val="TAC"/>
              <w:rPr>
                <w:lang w:eastAsia="zh-CN"/>
              </w:rPr>
            </w:pPr>
            <w:r w:rsidRPr="000B6193">
              <w:rPr>
                <w:szCs w:val="18"/>
                <w:lang w:eastAsia="ja-JP"/>
              </w:rPr>
              <w:t>FFS</w:t>
            </w:r>
          </w:p>
        </w:tc>
      </w:tr>
      <w:tr w:rsidR="00115A11" w:rsidRPr="000B6193" w14:paraId="69DD001B" w14:textId="77777777" w:rsidTr="00754325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B58E" w14:textId="77777777" w:rsidR="00115A11" w:rsidRPr="000B6193" w:rsidRDefault="00115A11" w:rsidP="0075432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D5B0" w14:textId="77777777" w:rsidR="00115A11" w:rsidRPr="000B6193" w:rsidRDefault="00115A11" w:rsidP="00754325">
            <w:pPr>
              <w:pStyle w:val="TAC"/>
              <w:rPr>
                <w:lang w:eastAsia="zh-CN"/>
              </w:rPr>
            </w:pPr>
            <w:r w:rsidRPr="000B6193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9742" w14:textId="77777777" w:rsidR="00115A11" w:rsidRPr="000B6193" w:rsidRDefault="00115A11" w:rsidP="00754325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7C0A" w14:textId="77777777" w:rsidR="00115A11" w:rsidRPr="000B6193" w:rsidRDefault="00115A11" w:rsidP="00754325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8D43" w14:textId="77777777" w:rsidR="00115A11" w:rsidRPr="000B6193" w:rsidRDefault="00115A11" w:rsidP="00754325">
            <w:pPr>
              <w:pStyle w:val="TAC"/>
              <w:rPr>
                <w:lang w:eastAsia="zh-CN"/>
              </w:rPr>
            </w:pPr>
            <w:r w:rsidRPr="000B6193">
              <w:rPr>
                <w:szCs w:val="18"/>
                <w:lang w:eastAsia="ja-JP"/>
              </w:rPr>
              <w:t>FFS</w:t>
            </w:r>
          </w:p>
        </w:tc>
      </w:tr>
      <w:tr w:rsidR="00115A11" w:rsidRPr="000B6193" w14:paraId="3B94EE6A" w14:textId="77777777" w:rsidTr="0075432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18F" w14:textId="77777777" w:rsidR="00115A11" w:rsidRPr="000B6193" w:rsidRDefault="00115A11" w:rsidP="00754325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0B6193">
              <w:t>NOTE 1:</w:t>
            </w:r>
            <w:r w:rsidRPr="000B6193">
              <w:tab/>
              <w:t xml:space="preserve">Total Expanded MU for IFF for Quiet Zone size </w:t>
            </w:r>
            <w:r w:rsidRPr="000B6193">
              <w:rPr>
                <w:rFonts w:cs="Arial"/>
              </w:rPr>
              <w:t>≤</w:t>
            </w:r>
            <w:r w:rsidRPr="000B6193">
              <w:t xml:space="preserve"> 30cm in Table B.21.2-2 for PC3 UEs</w:t>
            </w:r>
          </w:p>
        </w:tc>
      </w:tr>
    </w:tbl>
    <w:p w14:paraId="5B8B2ED3" w14:textId="77777777" w:rsidR="00115A11" w:rsidRPr="000B6193" w:rsidRDefault="00115A11" w:rsidP="00115A11">
      <w:pPr>
        <w:rPr>
          <w:lang w:eastAsia="ja-JP"/>
        </w:rPr>
      </w:pPr>
    </w:p>
    <w:p w14:paraId="05903816" w14:textId="77777777" w:rsidR="00115A11" w:rsidRPr="000B6193" w:rsidRDefault="00115A11" w:rsidP="00115A11">
      <w:pPr>
        <w:pStyle w:val="Heading2"/>
      </w:pPr>
      <w:bookmarkStart w:id="7" w:name="_Toc52372093"/>
      <w:bookmarkStart w:id="8" w:name="_Toc58253552"/>
      <w:r w:rsidRPr="000B6193">
        <w:t>B.21.1</w:t>
      </w:r>
      <w:r w:rsidRPr="000B6193">
        <w:tab/>
        <w:t>Uncertainty budget format and assessment for DFF</w:t>
      </w:r>
      <w:bookmarkEnd w:id="7"/>
      <w:bookmarkEnd w:id="8"/>
    </w:p>
    <w:p w14:paraId="08C458E5" w14:textId="77777777" w:rsidR="00115A11" w:rsidRPr="000B6193" w:rsidRDefault="00115A11" w:rsidP="00115A11">
      <w:pPr>
        <w:rPr>
          <w:lang w:eastAsia="zh-CN"/>
        </w:rPr>
      </w:pPr>
      <w:r w:rsidRPr="000B6193">
        <w:rPr>
          <w:lang w:eastAsia="zh-CN"/>
        </w:rPr>
        <w:t>FFS</w:t>
      </w:r>
    </w:p>
    <w:p w14:paraId="6F9305CE" w14:textId="77777777" w:rsidR="00115A11" w:rsidRPr="000B6193" w:rsidRDefault="00115A11" w:rsidP="00115A11">
      <w:pPr>
        <w:pStyle w:val="Heading2"/>
      </w:pPr>
      <w:bookmarkStart w:id="9" w:name="_Toc52372094"/>
      <w:bookmarkStart w:id="10" w:name="_Toc58253553"/>
      <w:r w:rsidRPr="000B6193">
        <w:t>B.21.2</w:t>
      </w:r>
      <w:r w:rsidRPr="000B6193">
        <w:tab/>
        <w:t>Uncertainty budget format and assessment for IFF</w:t>
      </w:r>
      <w:bookmarkEnd w:id="9"/>
      <w:bookmarkEnd w:id="10"/>
    </w:p>
    <w:p w14:paraId="7652AE03" w14:textId="77777777" w:rsidR="00115A11" w:rsidRPr="000B6193" w:rsidRDefault="00115A11" w:rsidP="00115A11">
      <w:pPr>
        <w:rPr>
          <w:lang w:eastAsia="zh-CN"/>
        </w:rPr>
      </w:pPr>
      <w:r w:rsidRPr="000B6193">
        <w:rPr>
          <w:lang w:eastAsia="zh-CN"/>
        </w:rPr>
        <w:t>The uncertainty contributions that may impact the overall MU value are listed in Table B.21.2-1.</w:t>
      </w:r>
    </w:p>
    <w:p w14:paraId="5CEAA4CC" w14:textId="77777777" w:rsidR="00115A11" w:rsidRPr="000B6193" w:rsidRDefault="00115A11" w:rsidP="00115A11">
      <w:pPr>
        <w:pStyle w:val="TH"/>
      </w:pPr>
      <w:r w:rsidRPr="000B6193">
        <w:lastRenderedPageBreak/>
        <w:t xml:space="preserve">Table </w:t>
      </w:r>
      <w:r w:rsidRPr="000B6193">
        <w:rPr>
          <w:rFonts w:eastAsia="MS Mincho"/>
          <w:lang w:eastAsia="ja-JP"/>
        </w:rPr>
        <w:t>B.21.2-</w:t>
      </w:r>
      <w:r w:rsidRPr="000B6193">
        <w:rPr>
          <w:lang w:eastAsia="sv-SE"/>
        </w:rPr>
        <w:t>1</w:t>
      </w:r>
      <w:r w:rsidRPr="000B6193">
        <w:t>: Total Uncertainty contributions for Adjacent Channel Selectivity measurement</w:t>
      </w:r>
    </w:p>
    <w:tbl>
      <w:tblPr>
        <w:tblW w:w="8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2"/>
        <w:gridCol w:w="6302"/>
        <w:gridCol w:w="1528"/>
      </w:tblGrid>
      <w:tr w:rsidR="00115A11" w:rsidRPr="000B6193" w14:paraId="327F8811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0FBC1" w14:textId="77777777" w:rsidR="00115A11" w:rsidRPr="000B6193" w:rsidRDefault="00115A11" w:rsidP="00754325">
            <w:pPr>
              <w:pStyle w:val="TAH"/>
            </w:pPr>
            <w:r w:rsidRPr="000B6193">
              <w:lastRenderedPageBreak/>
              <w:t>UID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6E630" w14:textId="77777777" w:rsidR="00115A11" w:rsidRPr="000B6193" w:rsidRDefault="00115A11" w:rsidP="00754325">
            <w:pPr>
              <w:pStyle w:val="TAH"/>
            </w:pPr>
            <w:r w:rsidRPr="000B6193">
              <w:t>Description of uncertainty contribution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BFCA" w14:textId="77777777" w:rsidR="00115A11" w:rsidRPr="000B6193" w:rsidRDefault="00115A11" w:rsidP="00754325">
            <w:pPr>
              <w:pStyle w:val="TAH"/>
            </w:pPr>
            <w:r w:rsidRPr="000B6193">
              <w:t>Details in clause</w:t>
            </w:r>
          </w:p>
        </w:tc>
      </w:tr>
      <w:tr w:rsidR="00115A11" w:rsidRPr="000B6193" w14:paraId="7E112419" w14:textId="77777777" w:rsidTr="00754325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3CC4A" w14:textId="77777777" w:rsidR="00115A11" w:rsidRPr="000B6193" w:rsidRDefault="00115A11" w:rsidP="00754325">
            <w:pPr>
              <w:pStyle w:val="TAH"/>
            </w:pPr>
            <w:r w:rsidRPr="000B6193">
              <w:t>Stage 2: DUT measurement (Wanted Signal contributions)</w:t>
            </w:r>
          </w:p>
        </w:tc>
      </w:tr>
      <w:tr w:rsidR="00115A11" w:rsidRPr="000B6193" w14:paraId="24944F83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BE87" w14:textId="77777777" w:rsidR="00115A11" w:rsidRPr="000B6193" w:rsidRDefault="00115A11" w:rsidP="00754325">
            <w:pPr>
              <w:pStyle w:val="TAL"/>
            </w:pPr>
            <w:r w:rsidRPr="000B6193">
              <w:t>1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742D2A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Positioning misalignment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5824B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B.2.2.1</w:t>
            </w:r>
          </w:p>
        </w:tc>
      </w:tr>
      <w:tr w:rsidR="00115A11" w:rsidRPr="000B6193" w14:paraId="5C98B0FC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2D61" w14:textId="77777777" w:rsidR="00115A11" w:rsidRPr="000B6193" w:rsidRDefault="00115A11" w:rsidP="00754325">
            <w:pPr>
              <w:pStyle w:val="TAL"/>
            </w:pPr>
            <w:r w:rsidRPr="000B6193">
              <w:t>2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C8C571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Measure distance uncertainty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B6CC7" w14:textId="77777777" w:rsidR="00115A11" w:rsidRPr="000B6193" w:rsidRDefault="00115A11" w:rsidP="00754325">
            <w:pPr>
              <w:pStyle w:val="TAC"/>
              <w:rPr>
                <w:lang w:eastAsia="zh-CN"/>
              </w:rPr>
            </w:pPr>
            <w:r w:rsidRPr="000B6193">
              <w:t>B.2.2.2</w:t>
            </w:r>
          </w:p>
        </w:tc>
      </w:tr>
      <w:tr w:rsidR="00115A11" w:rsidRPr="000B6193" w14:paraId="756450DF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A9134" w14:textId="77777777" w:rsidR="00115A11" w:rsidRPr="000B6193" w:rsidRDefault="00115A11" w:rsidP="00754325">
            <w:pPr>
              <w:pStyle w:val="TAL"/>
            </w:pPr>
            <w:r w:rsidRPr="000B6193">
              <w:t>3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17A0B" w14:textId="77777777" w:rsidR="00115A11" w:rsidRPr="000B6193" w:rsidRDefault="00115A11" w:rsidP="00754325">
            <w:pPr>
              <w:pStyle w:val="TAL"/>
            </w:pPr>
            <w:r w:rsidRPr="000B6193">
              <w:t>Quality of Quiet Zone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3BF08" w14:textId="77777777" w:rsidR="00115A11" w:rsidRPr="000B6193" w:rsidRDefault="00115A11" w:rsidP="00754325">
            <w:pPr>
              <w:pStyle w:val="TAC"/>
            </w:pPr>
            <w:r w:rsidRPr="000B6193">
              <w:t>B.2.2.3</w:t>
            </w:r>
          </w:p>
        </w:tc>
      </w:tr>
      <w:tr w:rsidR="00115A11" w:rsidRPr="000B6193" w14:paraId="515B9A63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7958" w14:textId="77777777" w:rsidR="00115A11" w:rsidRPr="000B6193" w:rsidRDefault="00115A11" w:rsidP="00754325">
            <w:pPr>
              <w:pStyle w:val="TAL"/>
            </w:pPr>
            <w:r w:rsidRPr="000B6193">
              <w:t>4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E209" w14:textId="77777777" w:rsidR="00115A11" w:rsidRPr="000B6193" w:rsidRDefault="00115A11" w:rsidP="00754325">
            <w:pPr>
              <w:pStyle w:val="TAL"/>
            </w:pPr>
            <w:r w:rsidRPr="000B6193">
              <w:t>Mismatch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4E88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B.2.2.4</w:t>
            </w:r>
          </w:p>
        </w:tc>
      </w:tr>
      <w:tr w:rsidR="00115A11" w:rsidRPr="000B6193" w14:paraId="3B8CDF4D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E9FC8" w14:textId="77777777" w:rsidR="00115A11" w:rsidRPr="000B6193" w:rsidRDefault="00115A11" w:rsidP="00754325">
            <w:pPr>
              <w:pStyle w:val="TAL"/>
            </w:pPr>
            <w:r w:rsidRPr="000B6193">
              <w:t>5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490FF" w14:textId="77777777" w:rsidR="00115A11" w:rsidRPr="000B6193" w:rsidRDefault="00115A11" w:rsidP="00754325">
            <w:pPr>
              <w:pStyle w:val="TAL"/>
            </w:pPr>
            <w:r w:rsidRPr="000B6193">
              <w:t>Standing wave between the DUT and measurement antenna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8292" w14:textId="77777777" w:rsidR="00115A11" w:rsidRPr="000B6193" w:rsidRDefault="00115A11" w:rsidP="00754325">
            <w:pPr>
              <w:pStyle w:val="TAC"/>
            </w:pPr>
            <w:r w:rsidRPr="000B6193">
              <w:t>B.2.2.5</w:t>
            </w:r>
          </w:p>
        </w:tc>
      </w:tr>
      <w:tr w:rsidR="00115A11" w:rsidRPr="000B6193" w14:paraId="249C771F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52A8" w14:textId="77777777" w:rsidR="00115A11" w:rsidRPr="000B6193" w:rsidRDefault="00115A11" w:rsidP="00754325">
            <w:pPr>
              <w:pStyle w:val="TAL"/>
            </w:pPr>
            <w:r w:rsidRPr="000B6193">
              <w:t>6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2CE06" w14:textId="77777777" w:rsidR="00115A11" w:rsidRPr="000B6193" w:rsidRDefault="00115A11" w:rsidP="00754325">
            <w:pPr>
              <w:pStyle w:val="TAL"/>
            </w:pPr>
            <w:proofErr w:type="spellStart"/>
            <w:r w:rsidRPr="000B6193">
              <w:t>gNB</w:t>
            </w:r>
            <w:proofErr w:type="spellEnd"/>
            <w:r w:rsidRPr="000B6193">
              <w:t xml:space="preserve"> emulator uncertainty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69199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B.2.2.17</w:t>
            </w:r>
          </w:p>
        </w:tc>
      </w:tr>
      <w:tr w:rsidR="00115A11" w:rsidRPr="000B6193" w14:paraId="49051827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2A041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7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A95BD" w14:textId="77777777" w:rsidR="00115A11" w:rsidRPr="000B6193" w:rsidRDefault="00115A11" w:rsidP="00754325">
            <w:pPr>
              <w:pStyle w:val="TAL"/>
            </w:pPr>
            <w:r w:rsidRPr="000B6193">
              <w:t>Phase curvature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2902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B.2.2.7</w:t>
            </w:r>
          </w:p>
        </w:tc>
      </w:tr>
      <w:tr w:rsidR="00115A11" w:rsidRPr="000B6193" w14:paraId="71476D11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759E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8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92C5B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Amplifier uncertainties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75F80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B.2.2.8</w:t>
            </w:r>
          </w:p>
        </w:tc>
      </w:tr>
      <w:tr w:rsidR="00115A11" w:rsidRPr="000B6193" w14:paraId="09E60470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0E86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zh-CN"/>
              </w:rPr>
              <w:t>9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A1381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Random uncertainty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B1A20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B.2.2.9</w:t>
            </w:r>
          </w:p>
        </w:tc>
      </w:tr>
      <w:tr w:rsidR="00115A11" w:rsidRPr="000B6193" w14:paraId="0768A821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E2C0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zh-CN"/>
              </w:rPr>
              <w:t>10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BC414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Influence of the XPD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E156B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B.2.2.10</w:t>
            </w:r>
          </w:p>
        </w:tc>
      </w:tr>
      <w:tr w:rsidR="00115A11" w:rsidRPr="000B6193" w14:paraId="340B3DE5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B003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zh-CN"/>
              </w:rPr>
              <w:t>11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3B80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Insertion Loss Variation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6AA96" w14:textId="77777777" w:rsidR="00115A11" w:rsidRPr="000B6193" w:rsidRDefault="00115A11" w:rsidP="00754325">
            <w:pPr>
              <w:pStyle w:val="TAC"/>
            </w:pPr>
            <w:r w:rsidRPr="000B6193">
              <w:t>B.2.2.11</w:t>
            </w:r>
          </w:p>
        </w:tc>
      </w:tr>
      <w:tr w:rsidR="00115A11" w:rsidRPr="000B6193" w14:paraId="2C39EFEC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4845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zh-CN"/>
              </w:rPr>
              <w:t>12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B3CE2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RF leakage (from measurement antenna to the receiver/transmitter)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7E52" w14:textId="77777777" w:rsidR="00115A11" w:rsidRPr="000B6193" w:rsidRDefault="00115A11" w:rsidP="00754325">
            <w:pPr>
              <w:pStyle w:val="TAC"/>
            </w:pPr>
            <w:r w:rsidRPr="000B6193">
              <w:t>B.2.2.12</w:t>
            </w:r>
          </w:p>
        </w:tc>
      </w:tr>
      <w:tr w:rsidR="00115A11" w:rsidRPr="000B6193" w14:paraId="52027D22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0C4C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zh-CN"/>
              </w:rPr>
              <w:t>13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9819" w14:textId="77777777" w:rsidR="00115A11" w:rsidRPr="000B6193" w:rsidRDefault="00115A11" w:rsidP="00754325">
            <w:pPr>
              <w:pStyle w:val="TAL"/>
            </w:pPr>
            <w:r w:rsidRPr="000B6193">
              <w:t>Multiple measurement antenna uncertainty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E4C7" w14:textId="77777777" w:rsidR="00115A11" w:rsidRPr="000B6193" w:rsidRDefault="00115A11" w:rsidP="00754325">
            <w:pPr>
              <w:pStyle w:val="TAC"/>
            </w:pPr>
            <w:r w:rsidRPr="000B6193">
              <w:t>B.2.2.25</w:t>
            </w:r>
          </w:p>
        </w:tc>
      </w:tr>
      <w:tr w:rsidR="00115A11" w:rsidRPr="000B6193" w14:paraId="520AF1B2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76F32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14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1B5F2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DUT repositioning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C428" w14:textId="77777777" w:rsidR="00115A11" w:rsidRPr="000B6193" w:rsidRDefault="00115A11" w:rsidP="00754325">
            <w:pPr>
              <w:pStyle w:val="TAC"/>
            </w:pPr>
            <w:r w:rsidRPr="000B6193">
              <w:rPr>
                <w:lang w:eastAsia="ja-JP"/>
              </w:rPr>
              <w:t>B.2.2.26</w:t>
            </w:r>
          </w:p>
        </w:tc>
      </w:tr>
      <w:tr w:rsidR="00115A11" w:rsidRPr="000B6193" w14:paraId="24992564" w14:textId="77777777" w:rsidTr="00754325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183A" w14:textId="77777777" w:rsidR="00115A11" w:rsidRPr="000B6193" w:rsidRDefault="00115A11" w:rsidP="00754325">
            <w:pPr>
              <w:pStyle w:val="TAH"/>
              <w:rPr>
                <w:lang w:eastAsia="ja-JP"/>
              </w:rPr>
            </w:pPr>
            <w:r w:rsidRPr="000B6193">
              <w:t>Stage 2: DUT measurement (Modulated Interferer Signal specific contributions)</w:t>
            </w:r>
          </w:p>
        </w:tc>
      </w:tr>
      <w:tr w:rsidR="00115A11" w:rsidRPr="000B6193" w14:paraId="217436B0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2946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15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21E4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Positioning misalignment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92243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B.2.2.1</w:t>
            </w:r>
          </w:p>
        </w:tc>
      </w:tr>
      <w:tr w:rsidR="00115A11" w:rsidRPr="000B6193" w14:paraId="4B2B8A5B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2C952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16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F7E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Measure distance uncertainty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10E39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B.2.2.2</w:t>
            </w:r>
          </w:p>
        </w:tc>
      </w:tr>
      <w:tr w:rsidR="00115A11" w:rsidRPr="000B6193" w14:paraId="31CBD243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A364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17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779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Quality of Quiet Zone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EEE6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B.2.2.3</w:t>
            </w:r>
          </w:p>
        </w:tc>
      </w:tr>
      <w:tr w:rsidR="00115A11" w:rsidRPr="000B6193" w14:paraId="14FBF5DB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23B0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18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BFE7E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Mismatch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EDC73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B.2.2.4</w:t>
            </w:r>
          </w:p>
        </w:tc>
      </w:tr>
      <w:tr w:rsidR="00115A11" w:rsidRPr="000B6193" w14:paraId="68D41DC1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39060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19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68719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Standing wave between the DUT and measurement antenna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83DA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B.2.2.5</w:t>
            </w:r>
          </w:p>
        </w:tc>
      </w:tr>
      <w:tr w:rsidR="00115A11" w:rsidRPr="000B6193" w14:paraId="02DA2A89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673F8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20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BB86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Modulated Interferer uncertainty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0470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B.2.2.33</w:t>
            </w:r>
          </w:p>
        </w:tc>
      </w:tr>
      <w:tr w:rsidR="00115A11" w:rsidRPr="000B6193" w14:paraId="639C6027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8857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21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1186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Phase curvature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2B526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B.2.2.7</w:t>
            </w:r>
          </w:p>
        </w:tc>
      </w:tr>
      <w:tr w:rsidR="00115A11" w:rsidRPr="000B6193" w14:paraId="6325E6A1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99F4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22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DAB2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Amplifier uncertainties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182DC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B.2.2.8</w:t>
            </w:r>
          </w:p>
        </w:tc>
      </w:tr>
      <w:tr w:rsidR="00115A11" w:rsidRPr="000B6193" w14:paraId="03071F5E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A297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23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352D2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Random uncertainty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D2591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B.2.2.9</w:t>
            </w:r>
          </w:p>
        </w:tc>
      </w:tr>
      <w:tr w:rsidR="00115A11" w:rsidRPr="000B6193" w14:paraId="30FCA211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B1E02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24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B09C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Influence of the XPD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3A424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B.2.2.10</w:t>
            </w:r>
          </w:p>
        </w:tc>
      </w:tr>
      <w:tr w:rsidR="00115A11" w:rsidRPr="000B6193" w14:paraId="50D488F8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2275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25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CF5A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Insertion Loss Variation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9ADFC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B.2.2.11</w:t>
            </w:r>
          </w:p>
        </w:tc>
      </w:tr>
      <w:tr w:rsidR="00115A11" w:rsidRPr="000B6193" w14:paraId="4B1B6E08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76591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26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02C7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RF leakage (from measurement antenna to the receiver/transmitter)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795D2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B.2.2.12</w:t>
            </w:r>
          </w:p>
        </w:tc>
      </w:tr>
      <w:tr w:rsidR="00115A11" w:rsidRPr="000B6193" w14:paraId="46F93E6B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91374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27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C2E38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Multiple measurement antenna uncertainty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5F588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B.2.2.25</w:t>
            </w:r>
          </w:p>
        </w:tc>
      </w:tr>
      <w:tr w:rsidR="00115A11" w:rsidRPr="000B6193" w14:paraId="28A43CD6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C6ACE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28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A5C2B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DUT repositioning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EB6B5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rPr>
                <w:lang w:eastAsia="ja-JP"/>
              </w:rPr>
              <w:t>B.2.2.26</w:t>
            </w:r>
          </w:p>
        </w:tc>
      </w:tr>
      <w:tr w:rsidR="00115A11" w:rsidRPr="000B6193" w14:paraId="310BD82F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E939E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29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1DEE1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rFonts w:eastAsia="MS Mincho"/>
              </w:rPr>
              <w:t>Influence of offset antenna (</w:t>
            </w:r>
            <w:proofErr w:type="spellStart"/>
            <w:r w:rsidRPr="000B6193">
              <w:rPr>
                <w:rFonts w:eastAsia="MS Mincho"/>
              </w:rPr>
              <w:t>Std.Dev</w:t>
            </w:r>
            <w:proofErr w:type="spellEnd"/>
            <w:r w:rsidRPr="000B6193">
              <w:rPr>
                <w:rFonts w:eastAsia="MS Mincho"/>
              </w:rPr>
              <w:t>)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02658" w14:textId="77777777" w:rsidR="00115A11" w:rsidRPr="000B6193" w:rsidRDefault="00115A11" w:rsidP="00754325">
            <w:pPr>
              <w:pStyle w:val="TAC"/>
              <w:rPr>
                <w:lang w:eastAsia="ja-JP"/>
              </w:rPr>
            </w:pPr>
            <w:r w:rsidRPr="000B6193">
              <w:t>B.2.2.35</w:t>
            </w:r>
          </w:p>
        </w:tc>
      </w:tr>
      <w:tr w:rsidR="00115A11" w:rsidRPr="000B6193" w14:paraId="4C45E2DB" w14:textId="77777777" w:rsidTr="00754325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1513A" w14:textId="77777777" w:rsidR="00115A11" w:rsidRPr="000B6193" w:rsidRDefault="00115A11" w:rsidP="00754325">
            <w:pPr>
              <w:pStyle w:val="TAH"/>
            </w:pPr>
            <w:r w:rsidRPr="000B6193">
              <w:t>Stage 1: Calibration measurement (Wanted Signal contributions)</w:t>
            </w:r>
          </w:p>
        </w:tc>
      </w:tr>
      <w:tr w:rsidR="00115A11" w:rsidRPr="000B6193" w14:paraId="0F460C3C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BBA9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30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7FC8A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t>Mismatch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0122D" w14:textId="77777777" w:rsidR="00115A11" w:rsidRPr="000B6193" w:rsidRDefault="00115A11" w:rsidP="00754325">
            <w:pPr>
              <w:pStyle w:val="TAC"/>
            </w:pPr>
            <w:r w:rsidRPr="000B6193">
              <w:t>B.2.2.4</w:t>
            </w:r>
          </w:p>
        </w:tc>
      </w:tr>
      <w:tr w:rsidR="00115A11" w:rsidRPr="000B6193" w14:paraId="184108C6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02301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31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A299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Amplifier Uncertainties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9B21" w14:textId="77777777" w:rsidR="00115A11" w:rsidRPr="000B6193" w:rsidRDefault="00115A11" w:rsidP="00754325">
            <w:pPr>
              <w:pStyle w:val="TAC"/>
            </w:pPr>
            <w:r w:rsidRPr="000B6193">
              <w:t>B.2.2.8</w:t>
            </w:r>
          </w:p>
        </w:tc>
      </w:tr>
      <w:tr w:rsidR="00115A11" w:rsidRPr="000B6193" w14:paraId="065BC1DA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A47D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32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371A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Misalignment of positioning System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CE0E0" w14:textId="77777777" w:rsidR="00115A11" w:rsidRPr="000B6193" w:rsidRDefault="00115A11" w:rsidP="00754325">
            <w:pPr>
              <w:pStyle w:val="TAC"/>
            </w:pPr>
            <w:r w:rsidRPr="000B6193">
              <w:t>B.2.2.13</w:t>
            </w:r>
          </w:p>
        </w:tc>
      </w:tr>
      <w:tr w:rsidR="00115A11" w:rsidRPr="000B6193" w14:paraId="2DDF2E8D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87ED2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33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01B9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Uncertainty of the Network Analyzer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D0255" w14:textId="77777777" w:rsidR="00115A11" w:rsidRPr="000B6193" w:rsidRDefault="00115A11" w:rsidP="00754325">
            <w:pPr>
              <w:pStyle w:val="TAC"/>
            </w:pPr>
            <w:r w:rsidRPr="000B6193">
              <w:t>B.2.2.14</w:t>
            </w:r>
          </w:p>
        </w:tc>
      </w:tr>
      <w:tr w:rsidR="00115A11" w:rsidRPr="000B6193" w14:paraId="519F9CA7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9AF7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34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E2734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B2BB" w14:textId="77777777" w:rsidR="00115A11" w:rsidRPr="000B6193" w:rsidRDefault="00115A11" w:rsidP="00754325">
            <w:pPr>
              <w:pStyle w:val="TAC"/>
            </w:pPr>
            <w:r w:rsidRPr="000B6193">
              <w:t>B.2.2.15</w:t>
            </w:r>
          </w:p>
        </w:tc>
      </w:tr>
      <w:tr w:rsidR="00115A11" w:rsidRPr="000B6193" w14:paraId="2968845B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A215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35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C03A6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Positioning and pointing misalignment between the reference antenna and the measurement antenna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4F99C" w14:textId="77777777" w:rsidR="00115A11" w:rsidRPr="000B6193" w:rsidRDefault="00115A11" w:rsidP="00754325">
            <w:pPr>
              <w:pStyle w:val="TAC"/>
            </w:pPr>
            <w:r w:rsidRPr="000B6193">
              <w:t>B.2.2.16</w:t>
            </w:r>
          </w:p>
        </w:tc>
      </w:tr>
      <w:tr w:rsidR="00115A11" w:rsidRPr="000B6193" w14:paraId="1D64B91C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50C1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36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8D0B6" w14:textId="77777777" w:rsidR="00115A11" w:rsidRPr="000B6193" w:rsidRDefault="00115A11" w:rsidP="00754325">
            <w:pPr>
              <w:pStyle w:val="TAL"/>
            </w:pPr>
            <w:r w:rsidRPr="000B6193">
              <w:t>Phase centre offset of calibration antenna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8C5D" w14:textId="77777777" w:rsidR="00115A11" w:rsidRPr="000B6193" w:rsidRDefault="00115A11" w:rsidP="00754325">
            <w:pPr>
              <w:pStyle w:val="TAC"/>
            </w:pPr>
            <w:r w:rsidRPr="000B6193">
              <w:t>B.2.2.18</w:t>
            </w:r>
          </w:p>
        </w:tc>
      </w:tr>
      <w:tr w:rsidR="00115A11" w:rsidRPr="000B6193" w14:paraId="5D7DA243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E1B2C" w14:textId="77777777" w:rsidR="00115A11" w:rsidRPr="000B6193" w:rsidDel="00842179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37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54312" w14:textId="77777777" w:rsidR="00115A11" w:rsidRPr="000B6193" w:rsidRDefault="00115A11" w:rsidP="00754325">
            <w:pPr>
              <w:pStyle w:val="TAL"/>
            </w:pPr>
            <w:r w:rsidRPr="000B6193">
              <w:t>Quality of quiet zone for calibration process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AEC71" w14:textId="77777777" w:rsidR="00115A11" w:rsidRPr="000B6193" w:rsidRDefault="00115A11" w:rsidP="00754325">
            <w:pPr>
              <w:pStyle w:val="TAC"/>
            </w:pPr>
            <w:r w:rsidRPr="000B6193">
              <w:t>B.2.2.19</w:t>
            </w:r>
          </w:p>
        </w:tc>
      </w:tr>
      <w:tr w:rsidR="00115A11" w:rsidRPr="000B6193" w14:paraId="090F517D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BDCE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38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5D07" w14:textId="77777777" w:rsidR="00115A11" w:rsidRPr="000B6193" w:rsidRDefault="00115A11" w:rsidP="00754325">
            <w:pPr>
              <w:pStyle w:val="TAL"/>
            </w:pPr>
            <w:r w:rsidRPr="000B6193">
              <w:t>Standing wave between reference calibration antenna and measurement antenna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9C389" w14:textId="77777777" w:rsidR="00115A11" w:rsidRPr="000B6193" w:rsidRDefault="00115A11" w:rsidP="00754325">
            <w:pPr>
              <w:pStyle w:val="TAC"/>
            </w:pPr>
            <w:r w:rsidRPr="000B6193">
              <w:t>B.2.2.20</w:t>
            </w:r>
          </w:p>
        </w:tc>
      </w:tr>
      <w:tr w:rsidR="00115A11" w:rsidRPr="000B6193" w14:paraId="42EBE8D7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5DF7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39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5EED" w14:textId="77777777" w:rsidR="00115A11" w:rsidRPr="000B6193" w:rsidRDefault="00115A11" w:rsidP="00754325">
            <w:pPr>
              <w:pStyle w:val="TAL"/>
            </w:pPr>
            <w:r w:rsidRPr="000B6193">
              <w:t>Influence of the calibration antenna feed cable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5A3DC" w14:textId="77777777" w:rsidR="00115A11" w:rsidRPr="000B6193" w:rsidRDefault="00115A11" w:rsidP="00754325">
            <w:pPr>
              <w:pStyle w:val="TAC"/>
            </w:pPr>
            <w:r w:rsidRPr="000B6193">
              <w:t>B.2.2.21</w:t>
            </w:r>
          </w:p>
        </w:tc>
      </w:tr>
      <w:tr w:rsidR="00115A11" w:rsidRPr="000B6193" w14:paraId="74CA67A6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699A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40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02F8E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Insertion Loss Variation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D491A" w14:textId="77777777" w:rsidR="00115A11" w:rsidRPr="000B6193" w:rsidRDefault="00115A11" w:rsidP="00754325">
            <w:pPr>
              <w:pStyle w:val="TAC"/>
            </w:pPr>
            <w:r w:rsidRPr="000B6193">
              <w:t>B.2.2.11</w:t>
            </w:r>
          </w:p>
        </w:tc>
      </w:tr>
      <w:tr w:rsidR="00115A11" w:rsidRPr="000B6193" w14:paraId="0E5B2B88" w14:textId="77777777" w:rsidTr="00754325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393A" w14:textId="77777777" w:rsidR="00115A11" w:rsidRPr="000B6193" w:rsidRDefault="00115A11" w:rsidP="00754325">
            <w:pPr>
              <w:pStyle w:val="TAH"/>
            </w:pPr>
            <w:r w:rsidRPr="000B6193">
              <w:t>Stage 1: Calibration measurement (Modulated Interferer Signal contributions)</w:t>
            </w:r>
          </w:p>
        </w:tc>
      </w:tr>
      <w:tr w:rsidR="00115A11" w:rsidRPr="000B6193" w14:paraId="4E45668E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1C27E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41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F3D8F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Mismatch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4BFF" w14:textId="77777777" w:rsidR="00115A11" w:rsidRPr="000B6193" w:rsidRDefault="00115A11" w:rsidP="00754325">
            <w:pPr>
              <w:pStyle w:val="TAC"/>
            </w:pPr>
            <w:r w:rsidRPr="000B6193">
              <w:t>B.2.2.4</w:t>
            </w:r>
          </w:p>
        </w:tc>
      </w:tr>
      <w:tr w:rsidR="00115A11" w:rsidRPr="000B6193" w14:paraId="02F3B528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C253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42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D4BDB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Amplifier Uncertainties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40154" w14:textId="77777777" w:rsidR="00115A11" w:rsidRPr="000B6193" w:rsidRDefault="00115A11" w:rsidP="00754325">
            <w:pPr>
              <w:pStyle w:val="TAC"/>
            </w:pPr>
            <w:r w:rsidRPr="000B6193">
              <w:t>B.2.2.8</w:t>
            </w:r>
          </w:p>
        </w:tc>
      </w:tr>
      <w:tr w:rsidR="00115A11" w:rsidRPr="000B6193" w14:paraId="28614F1B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7780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43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5DA5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Misalignment of positioning System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73BE3" w14:textId="77777777" w:rsidR="00115A11" w:rsidRPr="000B6193" w:rsidRDefault="00115A11" w:rsidP="00754325">
            <w:pPr>
              <w:pStyle w:val="TAC"/>
            </w:pPr>
            <w:r w:rsidRPr="000B6193">
              <w:t>B.2.2.13</w:t>
            </w:r>
          </w:p>
        </w:tc>
      </w:tr>
      <w:tr w:rsidR="00115A11" w:rsidRPr="000B6193" w14:paraId="764EED54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4835E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44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08EB4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Uncertainty of the Network Analyzer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F7C43" w14:textId="77777777" w:rsidR="00115A11" w:rsidRPr="000B6193" w:rsidRDefault="00115A11" w:rsidP="00754325">
            <w:pPr>
              <w:pStyle w:val="TAC"/>
            </w:pPr>
            <w:r w:rsidRPr="000B6193">
              <w:t>B.2.2.14</w:t>
            </w:r>
          </w:p>
        </w:tc>
      </w:tr>
      <w:tr w:rsidR="00115A11" w:rsidRPr="000B6193" w14:paraId="6A48EE3A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3AB4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45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F5F25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1F4CA" w14:textId="77777777" w:rsidR="00115A11" w:rsidRPr="000B6193" w:rsidRDefault="00115A11" w:rsidP="00754325">
            <w:pPr>
              <w:pStyle w:val="TAC"/>
            </w:pPr>
            <w:r w:rsidRPr="000B6193">
              <w:t>B.2.2.15</w:t>
            </w:r>
          </w:p>
        </w:tc>
      </w:tr>
      <w:tr w:rsidR="00115A11" w:rsidRPr="000B6193" w14:paraId="67D6D53D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939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46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36BE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Positioning and pointing misalignment between the reference antenna and the measurement antenna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AD1FE" w14:textId="77777777" w:rsidR="00115A11" w:rsidRPr="000B6193" w:rsidRDefault="00115A11" w:rsidP="00754325">
            <w:pPr>
              <w:pStyle w:val="TAC"/>
            </w:pPr>
            <w:r w:rsidRPr="000B6193">
              <w:t>B.2.2.16</w:t>
            </w:r>
          </w:p>
        </w:tc>
      </w:tr>
      <w:tr w:rsidR="00115A11" w:rsidRPr="000B6193" w14:paraId="5BB19026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F6871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47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68460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Phase centre offset of calibration antenna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421A" w14:textId="77777777" w:rsidR="00115A11" w:rsidRPr="000B6193" w:rsidRDefault="00115A11" w:rsidP="00754325">
            <w:pPr>
              <w:pStyle w:val="TAC"/>
            </w:pPr>
            <w:r w:rsidRPr="000B6193">
              <w:t>B.2.2.18</w:t>
            </w:r>
          </w:p>
        </w:tc>
      </w:tr>
      <w:tr w:rsidR="00115A11" w:rsidRPr="000B6193" w14:paraId="6CAB14B7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3DE31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48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FD638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Quality of quiet zone for calibration process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9E2B6" w14:textId="77777777" w:rsidR="00115A11" w:rsidRPr="000B6193" w:rsidRDefault="00115A11" w:rsidP="00754325">
            <w:pPr>
              <w:pStyle w:val="TAC"/>
            </w:pPr>
            <w:r w:rsidRPr="000B6193">
              <w:t>B.2.2.19</w:t>
            </w:r>
          </w:p>
        </w:tc>
      </w:tr>
      <w:tr w:rsidR="00115A11" w:rsidRPr="000B6193" w14:paraId="7D975E16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69DF3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48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5BA8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Standing wave between reference calibration antenna and measurement antenna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F08F" w14:textId="77777777" w:rsidR="00115A11" w:rsidRPr="000B6193" w:rsidRDefault="00115A11" w:rsidP="00754325">
            <w:pPr>
              <w:pStyle w:val="TAC"/>
            </w:pPr>
            <w:r w:rsidRPr="000B6193">
              <w:t>B.2.2.20</w:t>
            </w:r>
          </w:p>
        </w:tc>
      </w:tr>
      <w:tr w:rsidR="00115A11" w:rsidRPr="000B6193" w14:paraId="57FFD313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1756B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50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2546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Influence of the calibration antenna feed cable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DA92C" w14:textId="77777777" w:rsidR="00115A11" w:rsidRPr="000B6193" w:rsidRDefault="00115A11" w:rsidP="00754325">
            <w:pPr>
              <w:pStyle w:val="TAC"/>
            </w:pPr>
            <w:r w:rsidRPr="000B6193">
              <w:t>B.2.2.21</w:t>
            </w:r>
          </w:p>
        </w:tc>
      </w:tr>
      <w:tr w:rsidR="00115A11" w:rsidRPr="000B6193" w14:paraId="28178583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74CB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51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A5103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Insertion Loss Variation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29B95" w14:textId="77777777" w:rsidR="00115A11" w:rsidRPr="000B6193" w:rsidRDefault="00115A11" w:rsidP="00754325">
            <w:pPr>
              <w:pStyle w:val="TAC"/>
            </w:pPr>
            <w:r w:rsidRPr="000B6193">
              <w:t>B.2.2.11</w:t>
            </w:r>
          </w:p>
        </w:tc>
      </w:tr>
      <w:tr w:rsidR="00115A11" w:rsidRPr="000B6193" w14:paraId="57EBEB21" w14:textId="77777777" w:rsidTr="00754325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B906" w14:textId="77777777" w:rsidR="00115A11" w:rsidRPr="000B6193" w:rsidRDefault="00115A11" w:rsidP="00754325">
            <w:pPr>
              <w:pStyle w:val="TAH"/>
            </w:pPr>
            <w:r w:rsidRPr="000B6193">
              <w:t>Systematic uncertainties</w:t>
            </w:r>
          </w:p>
        </w:tc>
      </w:tr>
      <w:tr w:rsidR="00115A11" w:rsidRPr="000B6193" w14:paraId="07BD4E14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82390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52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9053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Systematic error related to beam peak search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A91EE" w14:textId="77777777" w:rsidR="00115A11" w:rsidRPr="000B6193" w:rsidRDefault="00115A11" w:rsidP="00754325">
            <w:pPr>
              <w:pStyle w:val="TAC"/>
            </w:pPr>
            <w:r w:rsidRPr="000B6193">
              <w:t>B.2.2.28</w:t>
            </w:r>
          </w:p>
        </w:tc>
      </w:tr>
      <w:tr w:rsidR="00115A11" w:rsidRPr="000B6193" w14:paraId="0A029742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8F6F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53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7F158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Additional impact of interferer ACLR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2A7F7" w14:textId="77777777" w:rsidR="00115A11" w:rsidRPr="000B6193" w:rsidRDefault="00115A11" w:rsidP="00754325">
            <w:pPr>
              <w:pStyle w:val="TAC"/>
            </w:pPr>
            <w:r w:rsidRPr="000B6193">
              <w:t>B.2.2.32</w:t>
            </w:r>
          </w:p>
        </w:tc>
      </w:tr>
      <w:tr w:rsidR="00115A11" w:rsidRPr="000B6193" w14:paraId="7309C06B" w14:textId="77777777" w:rsidTr="00754325">
        <w:trPr>
          <w:cantSplit/>
          <w:tblHeader/>
          <w:jc w:val="center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8171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lastRenderedPageBreak/>
              <w:t>54</w:t>
            </w:r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F83F3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rFonts w:eastAsia="MS Mincho"/>
              </w:rPr>
              <w:t>Influence of offset antenna (mean error)</w:t>
            </w:r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C815" w14:textId="77777777" w:rsidR="00115A11" w:rsidRPr="000B6193" w:rsidRDefault="00115A11" w:rsidP="00754325">
            <w:pPr>
              <w:pStyle w:val="TAC"/>
            </w:pPr>
            <w:r w:rsidRPr="000B6193">
              <w:t>B.2.2.35</w:t>
            </w:r>
          </w:p>
        </w:tc>
      </w:tr>
    </w:tbl>
    <w:p w14:paraId="5827AD33" w14:textId="77777777" w:rsidR="00115A11" w:rsidRPr="000B6193" w:rsidRDefault="00115A11" w:rsidP="00115A11">
      <w:pPr>
        <w:pStyle w:val="TH"/>
        <w:rPr>
          <w:b w:val="0"/>
          <w:bCs/>
        </w:rPr>
      </w:pPr>
    </w:p>
    <w:p w14:paraId="052C5FC3" w14:textId="77777777" w:rsidR="00115A11" w:rsidRPr="000B6193" w:rsidRDefault="00115A11" w:rsidP="00115A11">
      <w:r w:rsidRPr="000B6193">
        <w:t>The uncertainty assessment tables are organized as follows:</w:t>
      </w:r>
    </w:p>
    <w:p w14:paraId="12627457" w14:textId="77777777" w:rsidR="00115A11" w:rsidRPr="000B6193" w:rsidRDefault="00115A11" w:rsidP="00115A11">
      <w:pPr>
        <w:pStyle w:val="B1"/>
      </w:pPr>
      <w:r w:rsidRPr="000B6193">
        <w:t>-</w:t>
      </w:r>
      <w:r w:rsidRPr="000B6193">
        <w:tab/>
      </w:r>
      <w:proofErr w:type="gramStart"/>
      <w:r w:rsidRPr="000B6193">
        <w:t>For the purpose of</w:t>
      </w:r>
      <w:proofErr w:type="gramEnd"/>
      <w:r w:rsidRPr="000B6193">
        <w:t xml:space="preserve"> uncertainty assessment, the radiating antenna aperture of the DUT is denoted as D</w:t>
      </w:r>
    </w:p>
    <w:p w14:paraId="6615DF6E" w14:textId="77777777" w:rsidR="00115A11" w:rsidRPr="000B6193" w:rsidRDefault="00115A11" w:rsidP="00115A11">
      <w:pPr>
        <w:pStyle w:val="B1"/>
      </w:pPr>
      <w:r w:rsidRPr="000B6193">
        <w:t>-</w:t>
      </w:r>
      <w:r w:rsidRPr="000B6193">
        <w:tab/>
        <w:t>The uncertainty assessment has been derived for the case of Quiet Zone</w:t>
      </w:r>
      <w:r w:rsidRPr="000B6193" w:rsidDel="0076117F">
        <w:t xml:space="preserve"> </w:t>
      </w:r>
      <w:r w:rsidRPr="000B6193">
        <w:t>size ≤ [30 cm], f = {23.45GHz, 32.125GHz, 40.8GHz}, [P = maximum output power].</w:t>
      </w:r>
    </w:p>
    <w:p w14:paraId="70297725" w14:textId="77777777" w:rsidR="00115A11" w:rsidRPr="000B6193" w:rsidRDefault="00115A11" w:rsidP="00115A11">
      <w:pPr>
        <w:pStyle w:val="B1"/>
      </w:pPr>
      <w:r w:rsidRPr="000B6193">
        <w:t>-</w:t>
      </w:r>
      <w:r w:rsidRPr="000B6193">
        <w:tab/>
        <w:t>The uncertainty assessment for ACS is provided in Table B.21.2-2 for PC3 UEs.</w:t>
      </w:r>
    </w:p>
    <w:p w14:paraId="01CCADC6" w14:textId="77777777" w:rsidR="00115A11" w:rsidRPr="000B6193" w:rsidRDefault="00115A11" w:rsidP="00115A11">
      <w:pPr>
        <w:pStyle w:val="TH"/>
      </w:pPr>
      <w:r w:rsidRPr="000B6193">
        <w:lastRenderedPageBreak/>
        <w:t xml:space="preserve">Table </w:t>
      </w:r>
      <w:r w:rsidRPr="000B6193">
        <w:rPr>
          <w:rFonts w:eastAsia="MS Mincho"/>
          <w:lang w:eastAsia="ja-JP"/>
        </w:rPr>
        <w:t>B.21.2-2</w:t>
      </w:r>
      <w:r w:rsidRPr="000B6193">
        <w:t xml:space="preserve">: </w:t>
      </w:r>
      <w:r w:rsidRPr="000B6193">
        <w:rPr>
          <w:lang w:eastAsia="ja-JP"/>
        </w:rPr>
        <w:t>U</w:t>
      </w:r>
      <w:r w:rsidRPr="000B6193">
        <w:t xml:space="preserve">ncertainty assessment for Adjacent Channel Selectivity measurement (f=23.45GHz, 32.125GHz, 40.8GHz, Quiet Zone size </w:t>
      </w:r>
      <w:r w:rsidRPr="000B6193">
        <w:rPr>
          <w:rFonts w:cs="Arial"/>
        </w:rPr>
        <w:t>≤</w:t>
      </w:r>
      <w:r w:rsidRPr="000B6193">
        <w:t xml:space="preserve"> 30 cm) for PC3 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115A11" w:rsidRPr="000B6193" w14:paraId="747291CB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24A0" w14:textId="77777777" w:rsidR="00115A11" w:rsidRPr="000B6193" w:rsidRDefault="00115A11" w:rsidP="00754325">
            <w:pPr>
              <w:pStyle w:val="TAH"/>
            </w:pPr>
            <w:r w:rsidRPr="000B6193"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0E199" w14:textId="77777777" w:rsidR="00115A11" w:rsidRPr="000B6193" w:rsidRDefault="00115A11" w:rsidP="00754325">
            <w:pPr>
              <w:pStyle w:val="TAH"/>
            </w:pPr>
            <w:r w:rsidRPr="000B6193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B8265" w14:textId="77777777" w:rsidR="00115A11" w:rsidRPr="000B6193" w:rsidRDefault="00115A11" w:rsidP="00754325">
            <w:pPr>
              <w:pStyle w:val="TAH"/>
            </w:pPr>
            <w:r w:rsidRPr="000B6193">
              <w:t>Uncertainty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65867" w14:textId="77777777" w:rsidR="00115A11" w:rsidRPr="000B6193" w:rsidRDefault="00115A11" w:rsidP="00754325">
            <w:pPr>
              <w:pStyle w:val="TAH"/>
            </w:pPr>
            <w:r w:rsidRPr="000B6193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A16B3" w14:textId="77777777" w:rsidR="00115A11" w:rsidRPr="000B6193" w:rsidRDefault="00115A11" w:rsidP="00754325">
            <w:pPr>
              <w:pStyle w:val="TAH"/>
            </w:pPr>
            <w:r w:rsidRPr="000B6193">
              <w:t>Divisor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59C1C" w14:textId="77777777" w:rsidR="00115A11" w:rsidRPr="000B6193" w:rsidRDefault="00115A11" w:rsidP="00754325">
            <w:pPr>
              <w:pStyle w:val="TAH"/>
            </w:pPr>
            <w:r w:rsidRPr="000B6193">
              <w:t>Standard uncertainty (σ) [dB]</w:t>
            </w:r>
          </w:p>
        </w:tc>
      </w:tr>
      <w:tr w:rsidR="00115A11" w:rsidRPr="000B6193" w14:paraId="1EB749FE" w14:textId="77777777" w:rsidTr="00754325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1EB7" w14:textId="77777777" w:rsidR="00115A11" w:rsidRPr="000B6193" w:rsidRDefault="00115A11" w:rsidP="00754325">
            <w:pPr>
              <w:pStyle w:val="TAH"/>
            </w:pPr>
            <w:r w:rsidRPr="000B6193">
              <w:t>Stage 2: DUT measurement (Wanted Signal contributions)</w:t>
            </w:r>
          </w:p>
        </w:tc>
      </w:tr>
      <w:tr w:rsidR="00115A11" w:rsidRPr="000B6193" w14:paraId="56D0C341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E643F" w14:textId="77777777" w:rsidR="00115A11" w:rsidRPr="000B6193" w:rsidRDefault="00115A11" w:rsidP="00754325">
            <w:pPr>
              <w:pStyle w:val="TAL"/>
            </w:pPr>
            <w:r w:rsidRPr="000B6193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8AFF5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3993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481B7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0FDA2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F383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73BC8095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F6636" w14:textId="77777777" w:rsidR="00115A11" w:rsidRPr="000B6193" w:rsidRDefault="00115A11" w:rsidP="00754325">
            <w:pPr>
              <w:pStyle w:val="TAL"/>
            </w:pPr>
            <w:r w:rsidRPr="000B6193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0F80B" w14:textId="77777777" w:rsidR="00115A11" w:rsidRPr="000B6193" w:rsidRDefault="00115A11" w:rsidP="00754325">
            <w:pPr>
              <w:pStyle w:val="TAL"/>
              <w:rPr>
                <w:sz w:val="21"/>
                <w:lang w:eastAsia="ja-JP"/>
              </w:rPr>
            </w:pPr>
            <w:r w:rsidRPr="000B6193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69FB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8D90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9CD0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9A6B0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33B966ED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BB62" w14:textId="77777777" w:rsidR="00115A11" w:rsidRPr="000B6193" w:rsidRDefault="00115A11" w:rsidP="00754325">
            <w:pPr>
              <w:pStyle w:val="TAL"/>
            </w:pPr>
            <w:r w:rsidRPr="000B6193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5DC4" w14:textId="77777777" w:rsidR="00115A11" w:rsidRPr="000B6193" w:rsidRDefault="00115A11" w:rsidP="00754325">
            <w:pPr>
              <w:pStyle w:val="TAL"/>
            </w:pPr>
            <w:r w:rsidRPr="000B6193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06C3" w14:textId="77777777" w:rsidR="00115A11" w:rsidRPr="000B6193" w:rsidRDefault="00115A11" w:rsidP="00754325">
            <w:pPr>
              <w:pStyle w:val="TAC"/>
            </w:pPr>
            <w:r w:rsidRPr="000B6193">
              <w:t>0.6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C4985" w14:textId="77777777" w:rsidR="00115A11" w:rsidRPr="000B6193" w:rsidRDefault="00115A11" w:rsidP="00754325">
            <w:pPr>
              <w:pStyle w:val="TAC"/>
            </w:pPr>
            <w:r w:rsidRPr="000B6193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55A0" w14:textId="77777777" w:rsidR="00115A11" w:rsidRPr="000B6193" w:rsidRDefault="00115A11" w:rsidP="00754325">
            <w:pPr>
              <w:pStyle w:val="TAC"/>
            </w:pPr>
            <w:r w:rsidRPr="000B6193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9A97" w14:textId="77777777" w:rsidR="00115A11" w:rsidRPr="000B6193" w:rsidRDefault="00115A11" w:rsidP="00754325">
            <w:pPr>
              <w:pStyle w:val="TAC"/>
            </w:pPr>
            <w:r w:rsidRPr="000B6193">
              <w:t>0.6</w:t>
            </w:r>
          </w:p>
        </w:tc>
      </w:tr>
      <w:tr w:rsidR="00115A11" w:rsidRPr="000B6193" w14:paraId="17FA02EE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E644B" w14:textId="77777777" w:rsidR="00115A11" w:rsidRPr="000B6193" w:rsidRDefault="00115A11" w:rsidP="00754325">
            <w:pPr>
              <w:pStyle w:val="TAL"/>
            </w:pPr>
            <w:r w:rsidRPr="000B6193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A750D" w14:textId="77777777" w:rsidR="00115A11" w:rsidRPr="000B6193" w:rsidRDefault="00115A11" w:rsidP="00754325">
            <w:pPr>
              <w:pStyle w:val="TAL"/>
            </w:pPr>
            <w:r w:rsidRPr="000B6193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94B77" w14:textId="77777777" w:rsidR="00115A11" w:rsidRPr="000B6193" w:rsidRDefault="00115A11" w:rsidP="00754325">
            <w:pPr>
              <w:pStyle w:val="TAC"/>
            </w:pPr>
            <w:r w:rsidRPr="000B6193"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E29C" w14:textId="77777777" w:rsidR="00115A11" w:rsidRPr="000B6193" w:rsidRDefault="00115A11" w:rsidP="00754325">
            <w:pPr>
              <w:pStyle w:val="TAC"/>
            </w:pPr>
            <w:r w:rsidRPr="000B6193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22E00" w14:textId="77777777" w:rsidR="00115A11" w:rsidRPr="000B6193" w:rsidRDefault="00115A11" w:rsidP="00754325">
            <w:pPr>
              <w:pStyle w:val="TAC"/>
            </w:pPr>
            <w:r w:rsidRPr="000B6193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79BD" w14:textId="77777777" w:rsidR="00115A11" w:rsidRPr="000B6193" w:rsidRDefault="00115A11" w:rsidP="00754325">
            <w:pPr>
              <w:pStyle w:val="TAC"/>
            </w:pPr>
            <w:r w:rsidRPr="000B6193">
              <w:t>1.30</w:t>
            </w:r>
          </w:p>
        </w:tc>
      </w:tr>
      <w:tr w:rsidR="00115A11" w:rsidRPr="000B6193" w14:paraId="2770ABA7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31EF" w14:textId="77777777" w:rsidR="00115A11" w:rsidRPr="000B6193" w:rsidRDefault="00115A11" w:rsidP="00754325">
            <w:pPr>
              <w:pStyle w:val="TAL"/>
            </w:pPr>
            <w:r w:rsidRPr="000B6193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B96FD" w14:textId="77777777" w:rsidR="00115A11" w:rsidRPr="000B6193" w:rsidRDefault="00115A11" w:rsidP="00754325">
            <w:pPr>
              <w:pStyle w:val="TAL"/>
            </w:pPr>
            <w:r w:rsidRPr="000B6193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C1073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FC985" w14:textId="77777777" w:rsidR="00115A11" w:rsidRPr="000B6193" w:rsidRDefault="00115A11" w:rsidP="00754325">
            <w:pPr>
              <w:pStyle w:val="TAC"/>
            </w:pPr>
            <w:r w:rsidRPr="000B6193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C092" w14:textId="77777777" w:rsidR="00115A11" w:rsidRPr="000B6193" w:rsidRDefault="00115A11" w:rsidP="00754325">
            <w:pPr>
              <w:pStyle w:val="TAC"/>
            </w:pPr>
            <w:r w:rsidRPr="000B6193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5EEF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6A083F73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DB52" w14:textId="77777777" w:rsidR="00115A11" w:rsidRPr="000B6193" w:rsidRDefault="00115A11" w:rsidP="00754325">
            <w:pPr>
              <w:pStyle w:val="TAL"/>
            </w:pPr>
            <w:r w:rsidRPr="000B6193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9CC0" w14:textId="77777777" w:rsidR="00115A11" w:rsidRPr="000B6193" w:rsidRDefault="00115A11" w:rsidP="00754325">
            <w:pPr>
              <w:pStyle w:val="TAL"/>
            </w:pPr>
            <w:proofErr w:type="spellStart"/>
            <w:r w:rsidRPr="000B6193">
              <w:t>gNB</w:t>
            </w:r>
            <w:proofErr w:type="spellEnd"/>
            <w:r w:rsidRPr="000B6193">
              <w:t xml:space="preserve">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941EC" w14:textId="77777777" w:rsidR="00115A11" w:rsidRPr="000B6193" w:rsidRDefault="00115A11" w:rsidP="00754325">
            <w:pPr>
              <w:pStyle w:val="TAC"/>
            </w:pPr>
            <w:r w:rsidRPr="000B6193"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2E235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0589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A4365" w14:textId="77777777" w:rsidR="00115A11" w:rsidRPr="000B6193" w:rsidRDefault="00115A11" w:rsidP="00754325">
            <w:pPr>
              <w:pStyle w:val="TAC"/>
            </w:pPr>
            <w:r w:rsidRPr="000B6193">
              <w:t>1.45</w:t>
            </w:r>
          </w:p>
        </w:tc>
      </w:tr>
      <w:tr w:rsidR="00115A11" w:rsidRPr="000B6193" w14:paraId="15FCF82C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6FCB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AFF5" w14:textId="77777777" w:rsidR="00115A11" w:rsidRPr="000B6193" w:rsidRDefault="00115A11" w:rsidP="00754325">
            <w:pPr>
              <w:pStyle w:val="TAL"/>
            </w:pPr>
            <w:r w:rsidRPr="000B6193">
              <w:t xml:space="preserve">Phase curvature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26EB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C1D7" w14:textId="77777777" w:rsidR="00115A11" w:rsidRPr="000B6193" w:rsidRDefault="00115A11" w:rsidP="00754325">
            <w:pPr>
              <w:pStyle w:val="TAC"/>
            </w:pPr>
            <w:r w:rsidRPr="000B6193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1EFD" w14:textId="77777777" w:rsidR="00115A11" w:rsidRPr="000B6193" w:rsidRDefault="00115A11" w:rsidP="00754325">
            <w:pPr>
              <w:pStyle w:val="TAC"/>
            </w:pPr>
            <w:r w:rsidRPr="000B6193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08722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063BAF74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97B24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5CEAC" w14:textId="77777777" w:rsidR="00115A11" w:rsidRPr="000B6193" w:rsidRDefault="00115A11" w:rsidP="00754325">
            <w:pPr>
              <w:pStyle w:val="TAL"/>
            </w:pPr>
            <w:r w:rsidRPr="000B6193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677FA" w14:textId="77777777" w:rsidR="00115A11" w:rsidRPr="000B6193" w:rsidRDefault="00115A11" w:rsidP="00754325">
            <w:pPr>
              <w:pStyle w:val="TAC"/>
            </w:pPr>
            <w:r w:rsidRPr="000B6193">
              <w:t>2.1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5CFA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D4A4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647C2" w14:textId="77777777" w:rsidR="00115A11" w:rsidRPr="000B6193" w:rsidRDefault="00115A11" w:rsidP="00754325">
            <w:pPr>
              <w:pStyle w:val="TAC"/>
            </w:pPr>
            <w:r w:rsidRPr="000B6193">
              <w:t>1.05</w:t>
            </w:r>
          </w:p>
        </w:tc>
      </w:tr>
      <w:tr w:rsidR="00115A11" w:rsidRPr="000B6193" w14:paraId="25C69967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69DAD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D9F3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 xml:space="preserve">Random uncertainty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532E5" w14:textId="77777777" w:rsidR="00115A11" w:rsidRPr="000B6193" w:rsidRDefault="00115A11" w:rsidP="00754325">
            <w:pPr>
              <w:pStyle w:val="TAC"/>
            </w:pPr>
            <w:r w:rsidRPr="000B6193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E3929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95AF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258D5" w14:textId="77777777" w:rsidR="00115A11" w:rsidRPr="000B6193" w:rsidRDefault="00115A11" w:rsidP="00754325">
            <w:pPr>
              <w:pStyle w:val="TAC"/>
            </w:pPr>
            <w:r w:rsidRPr="000B6193">
              <w:t>0.25</w:t>
            </w:r>
          </w:p>
        </w:tc>
      </w:tr>
      <w:tr w:rsidR="00115A11" w:rsidRPr="000B6193" w14:paraId="345D19D5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7DCD5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FBE1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CECC6" w14:textId="77777777" w:rsidR="00115A11" w:rsidRPr="000B6193" w:rsidRDefault="00115A11" w:rsidP="00754325">
            <w:pPr>
              <w:pStyle w:val="TAC"/>
            </w:pPr>
            <w:r w:rsidRPr="000B6193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2F0A" w14:textId="77777777" w:rsidR="00115A11" w:rsidRPr="000B6193" w:rsidRDefault="00115A11" w:rsidP="00754325">
            <w:pPr>
              <w:pStyle w:val="TAC"/>
            </w:pPr>
            <w:r w:rsidRPr="000B6193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D5491" w14:textId="77777777" w:rsidR="00115A11" w:rsidRPr="000B6193" w:rsidRDefault="00115A11" w:rsidP="00754325">
            <w:pPr>
              <w:pStyle w:val="TAC"/>
            </w:pPr>
            <w:r w:rsidRPr="000B6193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38E2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2B6973EB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D139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B778A" w14:textId="77777777" w:rsidR="00115A11" w:rsidRPr="000B6193" w:rsidRDefault="00115A11" w:rsidP="00754325">
            <w:pPr>
              <w:pStyle w:val="TAL"/>
            </w:pPr>
            <w:r w:rsidRPr="000B6193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5981D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9661A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DDEA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45E7A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432F0683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0D31E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FEA15" w14:textId="77777777" w:rsidR="00115A11" w:rsidRPr="000B6193" w:rsidRDefault="00115A11" w:rsidP="00754325">
            <w:pPr>
              <w:pStyle w:val="TAL"/>
            </w:pPr>
            <w:r w:rsidRPr="000B6193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40CB5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856DF" w14:textId="77777777" w:rsidR="00115A11" w:rsidRPr="000B6193" w:rsidRDefault="00115A11" w:rsidP="00754325">
            <w:pPr>
              <w:pStyle w:val="TAC"/>
            </w:pPr>
            <w:r w:rsidRPr="000B6193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957B2" w14:textId="77777777" w:rsidR="00115A11" w:rsidRPr="000B6193" w:rsidRDefault="00115A11" w:rsidP="00754325">
            <w:pPr>
              <w:pStyle w:val="TAC"/>
            </w:pPr>
            <w:r w:rsidRPr="000B6193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6015D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2B46756E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B334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CD1B8" w14:textId="77777777" w:rsidR="00115A11" w:rsidRPr="000B6193" w:rsidRDefault="00115A11" w:rsidP="00754325">
            <w:pPr>
              <w:pStyle w:val="TAL"/>
            </w:pPr>
            <w:r w:rsidRPr="000B6193">
              <w:t>Multiple measurement antenna uncertainty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65531" w14:textId="77777777" w:rsidR="00115A11" w:rsidRPr="000B6193" w:rsidRDefault="00115A11" w:rsidP="00754325">
            <w:pPr>
              <w:pStyle w:val="TAC"/>
            </w:pPr>
            <w:r w:rsidRPr="000B6193">
              <w:t>0.15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EE801" w14:textId="77777777" w:rsidR="00115A11" w:rsidRPr="000B6193" w:rsidRDefault="00115A11" w:rsidP="00754325">
            <w:pPr>
              <w:pStyle w:val="TAC"/>
            </w:pPr>
            <w:r w:rsidRPr="000B6193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758D7" w14:textId="77777777" w:rsidR="00115A11" w:rsidRPr="000B6193" w:rsidRDefault="00115A11" w:rsidP="00754325">
            <w:pPr>
              <w:pStyle w:val="TAC"/>
            </w:pPr>
            <w:r w:rsidRPr="000B6193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7E7D9" w14:textId="77777777" w:rsidR="00115A11" w:rsidRPr="000B6193" w:rsidRDefault="00115A11" w:rsidP="00754325">
            <w:pPr>
              <w:pStyle w:val="TAC"/>
            </w:pPr>
            <w:r w:rsidRPr="000B6193">
              <w:t>0.15</w:t>
            </w:r>
          </w:p>
        </w:tc>
      </w:tr>
      <w:tr w:rsidR="00115A11" w:rsidRPr="000B6193" w14:paraId="304787EA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3D1B4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D0F1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C6C44" w14:textId="77777777" w:rsidR="00115A11" w:rsidRPr="000B6193" w:rsidRDefault="00115A11" w:rsidP="00754325">
            <w:pPr>
              <w:pStyle w:val="TAC"/>
            </w:pPr>
            <w:r w:rsidRPr="000B6193">
              <w:t>0.08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47D2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F1F7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9726" w14:textId="77777777" w:rsidR="00115A11" w:rsidRPr="000B6193" w:rsidRDefault="00115A11" w:rsidP="00754325">
            <w:pPr>
              <w:pStyle w:val="TAC"/>
            </w:pPr>
            <w:r w:rsidRPr="000B6193">
              <w:t>0.05</w:t>
            </w:r>
          </w:p>
        </w:tc>
      </w:tr>
      <w:tr w:rsidR="00115A11" w:rsidRPr="000B6193" w14:paraId="04E69CE2" w14:textId="77777777" w:rsidTr="00754325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5E031" w14:textId="77777777" w:rsidR="00115A11" w:rsidRPr="000B6193" w:rsidRDefault="00115A11" w:rsidP="00754325">
            <w:pPr>
              <w:pStyle w:val="TAH"/>
            </w:pPr>
            <w:r w:rsidRPr="000B6193">
              <w:t>Stage 2: DUT measurement (Modulated Interferer Signal specific contributions)</w:t>
            </w:r>
          </w:p>
        </w:tc>
      </w:tr>
      <w:tr w:rsidR="00115A11" w:rsidRPr="000B6193" w14:paraId="78FB0E52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D3EDA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1063D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3238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862F0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86DCC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9186D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4DE0B04E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16263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860E1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98DAD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CFC17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DAD1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A634F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2FCE43D3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7BA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D5F6E" w14:textId="77777777" w:rsidR="00115A11" w:rsidRPr="000B6193" w:rsidRDefault="00115A11" w:rsidP="00754325">
            <w:pPr>
              <w:pStyle w:val="TAL"/>
            </w:pPr>
            <w:r w:rsidRPr="000B6193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2F904" w14:textId="77777777" w:rsidR="00115A11" w:rsidRPr="000B6193" w:rsidRDefault="00115A11" w:rsidP="00754325">
            <w:pPr>
              <w:pStyle w:val="TAC"/>
            </w:pPr>
            <w:r w:rsidRPr="000B6193">
              <w:t>0.6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0A9C" w14:textId="77777777" w:rsidR="00115A11" w:rsidRPr="000B6193" w:rsidRDefault="00115A11" w:rsidP="00754325">
            <w:pPr>
              <w:pStyle w:val="TAC"/>
            </w:pPr>
            <w:r w:rsidRPr="000B6193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DBC2" w14:textId="77777777" w:rsidR="00115A11" w:rsidRPr="000B6193" w:rsidRDefault="00115A11" w:rsidP="00754325">
            <w:pPr>
              <w:pStyle w:val="TAC"/>
            </w:pPr>
            <w:r w:rsidRPr="000B6193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AA08F" w14:textId="77777777" w:rsidR="00115A11" w:rsidRPr="000B6193" w:rsidRDefault="00115A11" w:rsidP="00754325">
            <w:pPr>
              <w:pStyle w:val="TAC"/>
            </w:pPr>
            <w:r w:rsidRPr="000B6193">
              <w:t>0.6</w:t>
            </w:r>
          </w:p>
        </w:tc>
      </w:tr>
      <w:tr w:rsidR="00115A11" w:rsidRPr="000B6193" w14:paraId="4633F9EC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CC023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3AF57" w14:textId="77777777" w:rsidR="00115A11" w:rsidRPr="000B6193" w:rsidRDefault="00115A11" w:rsidP="00754325">
            <w:pPr>
              <w:pStyle w:val="TAL"/>
            </w:pPr>
            <w:r w:rsidRPr="000B6193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9863" w14:textId="77777777" w:rsidR="00115A11" w:rsidRPr="000B6193" w:rsidRDefault="00115A11" w:rsidP="00754325">
            <w:pPr>
              <w:pStyle w:val="TAC"/>
            </w:pPr>
            <w:r w:rsidRPr="000B6193"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EA80" w14:textId="77777777" w:rsidR="00115A11" w:rsidRPr="000B6193" w:rsidRDefault="00115A11" w:rsidP="00754325">
            <w:pPr>
              <w:pStyle w:val="TAC"/>
            </w:pPr>
            <w:r w:rsidRPr="000B6193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516DA" w14:textId="77777777" w:rsidR="00115A11" w:rsidRPr="000B6193" w:rsidRDefault="00115A11" w:rsidP="00754325">
            <w:pPr>
              <w:pStyle w:val="TAC"/>
            </w:pPr>
            <w:r w:rsidRPr="000B6193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87AF" w14:textId="77777777" w:rsidR="00115A11" w:rsidRPr="000B6193" w:rsidRDefault="00115A11" w:rsidP="00754325">
            <w:pPr>
              <w:pStyle w:val="TAC"/>
            </w:pPr>
            <w:r w:rsidRPr="000B6193">
              <w:t>1.30</w:t>
            </w:r>
          </w:p>
        </w:tc>
      </w:tr>
      <w:tr w:rsidR="00115A11" w:rsidRPr="000B6193" w14:paraId="15C76CB4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7B929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73F58" w14:textId="77777777" w:rsidR="00115A11" w:rsidRPr="000B6193" w:rsidRDefault="00115A11" w:rsidP="00754325">
            <w:pPr>
              <w:pStyle w:val="TAL"/>
            </w:pPr>
            <w:r w:rsidRPr="000B6193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610ED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1489" w14:textId="77777777" w:rsidR="00115A11" w:rsidRPr="000B6193" w:rsidRDefault="00115A11" w:rsidP="00754325">
            <w:pPr>
              <w:pStyle w:val="TAC"/>
            </w:pPr>
            <w:r w:rsidRPr="000B6193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4ADB3" w14:textId="77777777" w:rsidR="00115A11" w:rsidRPr="000B6193" w:rsidRDefault="00115A11" w:rsidP="00754325">
            <w:pPr>
              <w:pStyle w:val="TAC"/>
            </w:pPr>
            <w:r w:rsidRPr="000B6193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89561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34364231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ED4A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9050F" w14:textId="77777777" w:rsidR="00115A11" w:rsidRPr="000B6193" w:rsidRDefault="00115A11" w:rsidP="00754325">
            <w:pPr>
              <w:pStyle w:val="TAL"/>
            </w:pPr>
            <w:r w:rsidRPr="000B6193">
              <w:t>Modulated Interferer</w:t>
            </w:r>
            <w:r w:rsidRPr="000B6193" w:rsidDel="0009717D">
              <w:t xml:space="preserve"> </w:t>
            </w:r>
            <w:r w:rsidRPr="000B6193">
              <w:t>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3DFF2" w14:textId="77777777" w:rsidR="00115A11" w:rsidRPr="000B6193" w:rsidRDefault="00115A11" w:rsidP="00754325">
            <w:pPr>
              <w:pStyle w:val="TAC"/>
            </w:pPr>
            <w:r w:rsidRPr="000B6193"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3C67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0E11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56310" w14:textId="77777777" w:rsidR="00115A11" w:rsidRPr="000B6193" w:rsidRDefault="00115A11" w:rsidP="00754325">
            <w:pPr>
              <w:pStyle w:val="TAC"/>
            </w:pPr>
            <w:r w:rsidRPr="000B6193">
              <w:t>1.45</w:t>
            </w:r>
          </w:p>
        </w:tc>
      </w:tr>
      <w:tr w:rsidR="00115A11" w:rsidRPr="000B6193" w14:paraId="172E3844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6226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37428" w14:textId="77777777" w:rsidR="00115A11" w:rsidRPr="000B6193" w:rsidRDefault="00115A11" w:rsidP="00754325">
            <w:pPr>
              <w:pStyle w:val="TAL"/>
            </w:pPr>
            <w:r w:rsidRPr="000B6193">
              <w:t xml:space="preserve">Phase curvature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C0417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5ACDD" w14:textId="77777777" w:rsidR="00115A11" w:rsidRPr="000B6193" w:rsidRDefault="00115A11" w:rsidP="00754325">
            <w:pPr>
              <w:pStyle w:val="TAC"/>
            </w:pPr>
            <w:r w:rsidRPr="000B6193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7134" w14:textId="77777777" w:rsidR="00115A11" w:rsidRPr="000B6193" w:rsidRDefault="00115A11" w:rsidP="00754325">
            <w:pPr>
              <w:pStyle w:val="TAC"/>
            </w:pPr>
            <w:r w:rsidRPr="000B6193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A657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2EDB31F7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14851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02D6E" w14:textId="77777777" w:rsidR="00115A11" w:rsidRPr="000B6193" w:rsidRDefault="00115A11" w:rsidP="00754325">
            <w:pPr>
              <w:pStyle w:val="TAL"/>
            </w:pPr>
            <w:r w:rsidRPr="000B6193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C548" w14:textId="77777777" w:rsidR="00115A11" w:rsidRPr="000B6193" w:rsidRDefault="00115A11" w:rsidP="00754325">
            <w:pPr>
              <w:pStyle w:val="TAC"/>
            </w:pPr>
            <w:r w:rsidRPr="000B6193">
              <w:t>2.1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196D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81BE7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33453" w14:textId="77777777" w:rsidR="00115A11" w:rsidRPr="000B6193" w:rsidRDefault="00115A11" w:rsidP="00754325">
            <w:pPr>
              <w:pStyle w:val="TAC"/>
            </w:pPr>
            <w:r w:rsidRPr="000B6193">
              <w:t>1.05</w:t>
            </w:r>
          </w:p>
        </w:tc>
      </w:tr>
      <w:tr w:rsidR="00115A11" w:rsidRPr="000B6193" w14:paraId="0C5E021E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89418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1B83" w14:textId="77777777" w:rsidR="00115A11" w:rsidRPr="000B6193" w:rsidRDefault="00115A11" w:rsidP="00754325">
            <w:pPr>
              <w:pStyle w:val="TAL"/>
            </w:pPr>
            <w:r w:rsidRPr="000B6193">
              <w:t xml:space="preserve">Random uncertainty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2C4E" w14:textId="77777777" w:rsidR="00115A11" w:rsidRPr="000B6193" w:rsidRDefault="00115A11" w:rsidP="00754325">
            <w:pPr>
              <w:pStyle w:val="TAC"/>
            </w:pPr>
            <w:r w:rsidRPr="000B6193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2A39E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EB31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AE50" w14:textId="77777777" w:rsidR="00115A11" w:rsidRPr="000B6193" w:rsidRDefault="00115A11" w:rsidP="00754325">
            <w:pPr>
              <w:pStyle w:val="TAC"/>
            </w:pPr>
            <w:r w:rsidRPr="000B6193">
              <w:t>0.25</w:t>
            </w:r>
          </w:p>
        </w:tc>
      </w:tr>
      <w:tr w:rsidR="00115A11" w:rsidRPr="000B6193" w14:paraId="1D51406E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DE37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0A8FE" w14:textId="77777777" w:rsidR="00115A11" w:rsidRPr="000B6193" w:rsidRDefault="00115A11" w:rsidP="00754325">
            <w:pPr>
              <w:pStyle w:val="TAL"/>
            </w:pPr>
            <w:r w:rsidRPr="000B6193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FD6EA" w14:textId="77777777" w:rsidR="00115A11" w:rsidRPr="000B6193" w:rsidRDefault="00115A11" w:rsidP="00754325">
            <w:pPr>
              <w:pStyle w:val="TAC"/>
            </w:pPr>
            <w:r w:rsidRPr="000B6193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4A328" w14:textId="77777777" w:rsidR="00115A11" w:rsidRPr="000B6193" w:rsidRDefault="00115A11" w:rsidP="00754325">
            <w:pPr>
              <w:pStyle w:val="TAC"/>
            </w:pPr>
            <w:r w:rsidRPr="000B6193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3E856" w14:textId="77777777" w:rsidR="00115A11" w:rsidRPr="000B6193" w:rsidRDefault="00115A11" w:rsidP="00754325">
            <w:pPr>
              <w:pStyle w:val="TAC"/>
            </w:pPr>
            <w:r w:rsidRPr="000B6193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4E490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691C1A5F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186D0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DC503" w14:textId="77777777" w:rsidR="00115A11" w:rsidRPr="000B6193" w:rsidRDefault="00115A11" w:rsidP="00754325">
            <w:pPr>
              <w:pStyle w:val="TAL"/>
            </w:pPr>
            <w:r w:rsidRPr="000B6193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BC9B2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5A80D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D444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EA80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751D2D3D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CA1A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34AA8" w14:textId="77777777" w:rsidR="00115A11" w:rsidRPr="000B6193" w:rsidRDefault="00115A11" w:rsidP="00754325">
            <w:pPr>
              <w:pStyle w:val="TAL"/>
            </w:pPr>
            <w:r w:rsidRPr="000B6193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DC96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219E4" w14:textId="77777777" w:rsidR="00115A11" w:rsidRPr="000B6193" w:rsidRDefault="00115A11" w:rsidP="00754325">
            <w:pPr>
              <w:pStyle w:val="TAC"/>
            </w:pPr>
            <w:r w:rsidRPr="000B6193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30E4" w14:textId="77777777" w:rsidR="00115A11" w:rsidRPr="000B6193" w:rsidRDefault="00115A11" w:rsidP="00754325">
            <w:pPr>
              <w:pStyle w:val="TAC"/>
            </w:pPr>
            <w:r w:rsidRPr="000B6193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9EB4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38205DBB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D72CB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9DCD7" w14:textId="77777777" w:rsidR="00115A11" w:rsidRPr="000B6193" w:rsidRDefault="00115A11" w:rsidP="00754325">
            <w:pPr>
              <w:pStyle w:val="TAL"/>
            </w:pPr>
            <w:r w:rsidRPr="000B6193">
              <w:t>Multiple measurement antenna uncertainty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A1120" w14:textId="77777777" w:rsidR="00115A11" w:rsidRPr="000B6193" w:rsidRDefault="00115A11" w:rsidP="00754325">
            <w:pPr>
              <w:pStyle w:val="TAC"/>
            </w:pPr>
            <w:r w:rsidRPr="000B6193">
              <w:t>0.15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FDD7C" w14:textId="77777777" w:rsidR="00115A11" w:rsidRPr="000B6193" w:rsidRDefault="00115A11" w:rsidP="00754325">
            <w:pPr>
              <w:pStyle w:val="TAC"/>
            </w:pPr>
            <w:r w:rsidRPr="000B6193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7DE4" w14:textId="77777777" w:rsidR="00115A11" w:rsidRPr="000B6193" w:rsidRDefault="00115A11" w:rsidP="00754325">
            <w:pPr>
              <w:pStyle w:val="TAC"/>
            </w:pPr>
            <w:r w:rsidRPr="000B6193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A753C" w14:textId="77777777" w:rsidR="00115A11" w:rsidRPr="000B6193" w:rsidRDefault="00115A11" w:rsidP="00754325">
            <w:pPr>
              <w:pStyle w:val="TAC"/>
            </w:pPr>
            <w:r w:rsidRPr="000B6193">
              <w:t>0.15</w:t>
            </w:r>
          </w:p>
        </w:tc>
      </w:tr>
      <w:tr w:rsidR="00115A11" w:rsidRPr="000B6193" w14:paraId="4C9BAE9F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8AE18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9C6B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9C92" w14:textId="77777777" w:rsidR="00115A11" w:rsidRPr="000B6193" w:rsidRDefault="00115A11" w:rsidP="00754325">
            <w:pPr>
              <w:pStyle w:val="TAC"/>
            </w:pPr>
            <w:r w:rsidRPr="000B6193">
              <w:t>0.08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75DD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97D8B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22AAB" w14:textId="77777777" w:rsidR="00115A11" w:rsidRPr="000B6193" w:rsidRDefault="00115A11" w:rsidP="00754325">
            <w:pPr>
              <w:pStyle w:val="TAC"/>
            </w:pPr>
            <w:r w:rsidRPr="000B6193">
              <w:t>0.05</w:t>
            </w:r>
          </w:p>
        </w:tc>
      </w:tr>
      <w:tr w:rsidR="00115A11" w:rsidRPr="000B6193" w14:paraId="61D14645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6F510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29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41E7C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rFonts w:eastAsia="MS Mincho"/>
              </w:rPr>
              <w:t>Influence of offset antenna (</w:t>
            </w:r>
            <w:proofErr w:type="spellStart"/>
            <w:r w:rsidRPr="000B6193">
              <w:rPr>
                <w:rFonts w:eastAsia="MS Mincho"/>
              </w:rPr>
              <w:t>Std.Dev</w:t>
            </w:r>
            <w:proofErr w:type="spellEnd"/>
            <w:r w:rsidRPr="000B6193">
              <w:rPr>
                <w:rFonts w:eastAsia="MS Mincho"/>
              </w:rPr>
              <w:t>) (NOTE 5)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25350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2FCDA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B1A67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A7C6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7100FF2B" w14:textId="77777777" w:rsidTr="00754325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1C21F" w14:textId="77777777" w:rsidR="00115A11" w:rsidRPr="000B6193" w:rsidRDefault="00115A11" w:rsidP="00754325">
            <w:pPr>
              <w:pStyle w:val="TAH"/>
            </w:pPr>
            <w:r w:rsidRPr="000B6193">
              <w:t>Stage 1: Calibration measurement (Wanted Signal contributions)</w:t>
            </w:r>
          </w:p>
        </w:tc>
      </w:tr>
      <w:tr w:rsidR="00115A11" w:rsidRPr="000B6193" w14:paraId="2B3F9C38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A01A4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D583" w14:textId="77777777" w:rsidR="00115A11" w:rsidRPr="000B6193" w:rsidRDefault="00115A11" w:rsidP="00754325">
            <w:pPr>
              <w:pStyle w:val="TAL"/>
            </w:pPr>
            <w:r w:rsidRPr="000B6193">
              <w:t xml:space="preserve">Mismatch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4A967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3B1B4" w14:textId="77777777" w:rsidR="00115A11" w:rsidRPr="000B6193" w:rsidRDefault="00115A11" w:rsidP="00754325">
            <w:pPr>
              <w:pStyle w:val="TAC"/>
            </w:pPr>
            <w:r w:rsidRPr="000B6193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25B4" w14:textId="77777777" w:rsidR="00115A11" w:rsidRPr="000B6193" w:rsidRDefault="00115A11" w:rsidP="00754325">
            <w:pPr>
              <w:pStyle w:val="TAC"/>
            </w:pPr>
            <w:r w:rsidRPr="000B6193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1FAB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50BB480F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8D38E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8C5C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933CC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E948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656A3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58D9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7E1CA582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84F60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9ED3F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F356C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382B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8B7C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7E0ED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62F29D29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65C05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05F5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4F2F" w14:textId="77777777" w:rsidR="00115A11" w:rsidRPr="000B6193" w:rsidRDefault="00115A11" w:rsidP="00754325">
            <w:pPr>
              <w:pStyle w:val="TAC"/>
            </w:pPr>
            <w:r w:rsidRPr="000B6193">
              <w:t>0.73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AD57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AD8B2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7E255" w14:textId="77777777" w:rsidR="00115A11" w:rsidRPr="000B6193" w:rsidRDefault="00115A11" w:rsidP="00754325">
            <w:pPr>
              <w:pStyle w:val="TAC"/>
            </w:pPr>
            <w:r w:rsidRPr="000B6193">
              <w:t>0.37</w:t>
            </w:r>
          </w:p>
        </w:tc>
      </w:tr>
      <w:tr w:rsidR="00115A11" w:rsidRPr="000B6193" w14:paraId="29690771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41646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2FE1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4AA46" w14:textId="77777777" w:rsidR="00115A11" w:rsidRPr="000B6193" w:rsidRDefault="00115A11" w:rsidP="00754325">
            <w:pPr>
              <w:pStyle w:val="TAC"/>
            </w:pPr>
            <w:r w:rsidRPr="000B6193">
              <w:t>0.60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5099B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78C5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BE1F9" w14:textId="77777777" w:rsidR="00115A11" w:rsidRPr="000B6193" w:rsidRDefault="00115A11" w:rsidP="00754325">
            <w:pPr>
              <w:pStyle w:val="TAC"/>
            </w:pPr>
            <w:r w:rsidRPr="000B6193">
              <w:t>0.30</w:t>
            </w:r>
          </w:p>
        </w:tc>
      </w:tr>
      <w:tr w:rsidR="00115A11" w:rsidRPr="000B6193" w14:paraId="3A334286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48CD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8B6A4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38712" w14:textId="77777777" w:rsidR="00115A11" w:rsidRPr="000B6193" w:rsidRDefault="00115A11" w:rsidP="00754325">
            <w:pPr>
              <w:pStyle w:val="TAC"/>
            </w:pPr>
            <w:r w:rsidRPr="000B6193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1A10B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C053B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16100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2589B486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DC87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81CAF" w14:textId="77777777" w:rsidR="00115A11" w:rsidRPr="000B6193" w:rsidRDefault="00115A11" w:rsidP="00754325">
            <w:pPr>
              <w:pStyle w:val="TAL"/>
            </w:pPr>
            <w:r w:rsidRPr="000B6193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1FCC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D8DC1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40B3D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0131A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4B4F43B8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F37B2" w14:textId="77777777" w:rsidR="00115A11" w:rsidRPr="000B6193" w:rsidDel="00842179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87849" w14:textId="77777777" w:rsidR="00115A11" w:rsidRPr="000B6193" w:rsidRDefault="00115A11" w:rsidP="00754325">
            <w:pPr>
              <w:pStyle w:val="TAL"/>
            </w:pPr>
            <w:r w:rsidRPr="000B6193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7370" w14:textId="77777777" w:rsidR="00115A11" w:rsidRPr="000B6193" w:rsidRDefault="00115A11" w:rsidP="00754325">
            <w:pPr>
              <w:pStyle w:val="TAC"/>
            </w:pPr>
            <w:r w:rsidRPr="000B6193">
              <w:t>0.4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979B" w14:textId="77777777" w:rsidR="00115A11" w:rsidRPr="000B6193" w:rsidRDefault="00115A11" w:rsidP="00754325">
            <w:pPr>
              <w:pStyle w:val="TAC"/>
            </w:pPr>
            <w:r w:rsidRPr="000B6193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0255" w14:textId="77777777" w:rsidR="00115A11" w:rsidRPr="000B6193" w:rsidRDefault="00115A11" w:rsidP="00754325">
            <w:pPr>
              <w:pStyle w:val="TAC"/>
            </w:pPr>
            <w:r w:rsidRPr="000B6193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F355E" w14:textId="77777777" w:rsidR="00115A11" w:rsidRPr="000B6193" w:rsidRDefault="00115A11" w:rsidP="00754325">
            <w:pPr>
              <w:pStyle w:val="TAC"/>
            </w:pPr>
            <w:r w:rsidRPr="000B6193">
              <w:t>0.4</w:t>
            </w:r>
          </w:p>
        </w:tc>
      </w:tr>
      <w:tr w:rsidR="00115A11" w:rsidRPr="000B6193" w14:paraId="485C2403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5CB40" w14:textId="77777777" w:rsidR="00115A11" w:rsidRPr="000B6193" w:rsidDel="00842179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33530" w14:textId="77777777" w:rsidR="00115A11" w:rsidRPr="000B6193" w:rsidRDefault="00115A11" w:rsidP="00754325">
            <w:pPr>
              <w:pStyle w:val="TAL"/>
            </w:pPr>
            <w:r w:rsidRPr="000B6193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2B3C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A7F" w14:textId="77777777" w:rsidR="00115A11" w:rsidRPr="000B6193" w:rsidRDefault="00115A11" w:rsidP="00754325">
            <w:pPr>
              <w:pStyle w:val="TAC"/>
            </w:pPr>
            <w:r w:rsidRPr="000B6193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971D6" w14:textId="77777777" w:rsidR="00115A11" w:rsidRPr="000B6193" w:rsidRDefault="00115A11" w:rsidP="00754325">
            <w:pPr>
              <w:pStyle w:val="TAC"/>
            </w:pPr>
            <w:r w:rsidRPr="000B6193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10792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34E5069F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E54DE" w14:textId="77777777" w:rsidR="00115A11" w:rsidRPr="000B6193" w:rsidDel="00842179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lang w:eastAsia="ja-JP"/>
              </w:rPr>
              <w:t>39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A90F5" w14:textId="77777777" w:rsidR="00115A11" w:rsidRPr="000B6193" w:rsidRDefault="00115A11" w:rsidP="00754325">
            <w:pPr>
              <w:pStyle w:val="TAL"/>
            </w:pPr>
            <w:r w:rsidRPr="000B6193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7C559" w14:textId="77777777" w:rsidR="00115A11" w:rsidRPr="000B6193" w:rsidRDefault="00115A11" w:rsidP="00754325">
            <w:pPr>
              <w:pStyle w:val="TAC"/>
            </w:pPr>
            <w:r w:rsidRPr="000B6193">
              <w:t>0.14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A9F9A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C098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E6566" w14:textId="77777777" w:rsidR="00115A11" w:rsidRPr="000B6193" w:rsidRDefault="00115A11" w:rsidP="00754325">
            <w:pPr>
              <w:pStyle w:val="TAC"/>
            </w:pPr>
            <w:r w:rsidRPr="000B6193">
              <w:t>0.07</w:t>
            </w:r>
          </w:p>
        </w:tc>
      </w:tr>
      <w:tr w:rsidR="00115A11" w:rsidRPr="000B6193" w14:paraId="7159D756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D24F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40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004A6" w14:textId="77777777" w:rsidR="00115A11" w:rsidRPr="000B6193" w:rsidRDefault="00115A11" w:rsidP="00754325">
            <w:pPr>
              <w:pStyle w:val="TAL"/>
            </w:pPr>
            <w:r w:rsidRPr="000B6193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F6059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FFC8A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1B8B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5C11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035D3C8D" w14:textId="77777777" w:rsidTr="00754325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6E2F3" w14:textId="77777777" w:rsidR="00115A11" w:rsidRPr="000B6193" w:rsidRDefault="00115A11" w:rsidP="00754325">
            <w:pPr>
              <w:pStyle w:val="TAH"/>
            </w:pPr>
            <w:r w:rsidRPr="000B6193">
              <w:lastRenderedPageBreak/>
              <w:t>Stage 1: Calibration measurement (Modulated Interferer Signal contributions)</w:t>
            </w:r>
          </w:p>
        </w:tc>
      </w:tr>
      <w:tr w:rsidR="00115A11" w:rsidRPr="000B6193" w14:paraId="723B4A21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B083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41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4969" w14:textId="77777777" w:rsidR="00115A11" w:rsidRPr="000B6193" w:rsidRDefault="00115A11" w:rsidP="00754325">
            <w:pPr>
              <w:pStyle w:val="TAL"/>
            </w:pPr>
            <w:r w:rsidRPr="000B6193">
              <w:t xml:space="preserve">Mismatch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275A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351E0" w14:textId="77777777" w:rsidR="00115A11" w:rsidRPr="000B6193" w:rsidRDefault="00115A11" w:rsidP="00754325">
            <w:pPr>
              <w:pStyle w:val="TAC"/>
            </w:pPr>
            <w:r w:rsidRPr="000B6193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08B1" w14:textId="77777777" w:rsidR="00115A11" w:rsidRPr="000B6193" w:rsidRDefault="00115A11" w:rsidP="00754325">
            <w:pPr>
              <w:pStyle w:val="TAC"/>
            </w:pPr>
            <w:r w:rsidRPr="000B6193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5421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2C955574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D384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42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4EC9" w14:textId="77777777" w:rsidR="00115A11" w:rsidRPr="000B6193" w:rsidRDefault="00115A11" w:rsidP="00754325">
            <w:pPr>
              <w:pStyle w:val="TAL"/>
            </w:pPr>
            <w:r w:rsidRPr="000B6193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D5B13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AA83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4FC9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6B6F2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6E8A82E8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C2093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43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A94A6" w14:textId="77777777" w:rsidR="00115A11" w:rsidRPr="000B6193" w:rsidRDefault="00115A11" w:rsidP="00754325">
            <w:pPr>
              <w:pStyle w:val="TAL"/>
            </w:pPr>
            <w:r w:rsidRPr="000B6193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77D9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ADF9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2A1C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A494B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4EB354DC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CF51E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44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5D09" w14:textId="77777777" w:rsidR="00115A11" w:rsidRPr="000B6193" w:rsidRDefault="00115A11" w:rsidP="00754325">
            <w:pPr>
              <w:pStyle w:val="TAL"/>
            </w:pPr>
            <w:r w:rsidRPr="000B6193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F3A5" w14:textId="77777777" w:rsidR="00115A11" w:rsidRPr="000B6193" w:rsidRDefault="00115A11" w:rsidP="00754325">
            <w:pPr>
              <w:pStyle w:val="TAC"/>
            </w:pPr>
            <w:r w:rsidRPr="000B6193">
              <w:t>0.73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CBE75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36D37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A13C" w14:textId="77777777" w:rsidR="00115A11" w:rsidRPr="000B6193" w:rsidRDefault="00115A11" w:rsidP="00754325">
            <w:pPr>
              <w:pStyle w:val="TAC"/>
            </w:pPr>
            <w:r w:rsidRPr="000B6193">
              <w:t>0.37</w:t>
            </w:r>
          </w:p>
        </w:tc>
      </w:tr>
      <w:tr w:rsidR="00115A11" w:rsidRPr="000B6193" w14:paraId="7373728B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B627F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45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E9587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2B64" w14:textId="77777777" w:rsidR="00115A11" w:rsidRPr="000B6193" w:rsidRDefault="00115A11" w:rsidP="00754325">
            <w:pPr>
              <w:pStyle w:val="TAC"/>
            </w:pPr>
            <w:r w:rsidRPr="000B6193">
              <w:t>0.60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C82E1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5CCA1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7FCA0" w14:textId="77777777" w:rsidR="00115A11" w:rsidRPr="000B6193" w:rsidRDefault="00115A11" w:rsidP="00754325">
            <w:pPr>
              <w:pStyle w:val="TAC"/>
            </w:pPr>
            <w:r w:rsidRPr="000B6193">
              <w:t>0.30</w:t>
            </w:r>
          </w:p>
        </w:tc>
      </w:tr>
      <w:tr w:rsidR="00115A11" w:rsidRPr="000B6193" w14:paraId="3F805069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3855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46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3D5D7" w14:textId="77777777" w:rsidR="00115A11" w:rsidRPr="000B6193" w:rsidRDefault="00115A11" w:rsidP="00754325">
            <w:pPr>
              <w:pStyle w:val="TAL"/>
            </w:pPr>
            <w:r w:rsidRPr="000B6193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8574" w14:textId="77777777" w:rsidR="00115A11" w:rsidRPr="000B6193" w:rsidRDefault="00115A11" w:rsidP="00754325">
            <w:pPr>
              <w:pStyle w:val="TAC"/>
            </w:pPr>
            <w:r w:rsidRPr="000B6193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7FA5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A1E1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EC69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4C1015A8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9A4EF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47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4807" w14:textId="77777777" w:rsidR="00115A11" w:rsidRPr="000B6193" w:rsidRDefault="00115A11" w:rsidP="00754325">
            <w:pPr>
              <w:pStyle w:val="TAL"/>
            </w:pPr>
            <w:r w:rsidRPr="000B6193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D2143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1F6C2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4E37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5072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3BD424BF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AB9E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48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3A137" w14:textId="77777777" w:rsidR="00115A11" w:rsidRPr="000B6193" w:rsidRDefault="00115A11" w:rsidP="00754325">
            <w:pPr>
              <w:pStyle w:val="TAL"/>
            </w:pPr>
            <w:r w:rsidRPr="000B6193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CAC80" w14:textId="77777777" w:rsidR="00115A11" w:rsidRPr="000B6193" w:rsidRDefault="00115A11" w:rsidP="00754325">
            <w:pPr>
              <w:pStyle w:val="TAC"/>
            </w:pPr>
            <w:r w:rsidRPr="000B6193">
              <w:t>0.4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26519" w14:textId="77777777" w:rsidR="00115A11" w:rsidRPr="000B6193" w:rsidRDefault="00115A11" w:rsidP="00754325">
            <w:pPr>
              <w:pStyle w:val="TAC"/>
            </w:pPr>
            <w:r w:rsidRPr="000B6193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2536" w14:textId="77777777" w:rsidR="00115A11" w:rsidRPr="000B6193" w:rsidRDefault="00115A11" w:rsidP="00754325">
            <w:pPr>
              <w:pStyle w:val="TAC"/>
            </w:pPr>
            <w:r w:rsidRPr="000B6193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933C7" w14:textId="77777777" w:rsidR="00115A11" w:rsidRPr="000B6193" w:rsidRDefault="00115A11" w:rsidP="00754325">
            <w:pPr>
              <w:pStyle w:val="TAC"/>
            </w:pPr>
            <w:r w:rsidRPr="000B6193">
              <w:t>0.4</w:t>
            </w:r>
          </w:p>
        </w:tc>
      </w:tr>
      <w:tr w:rsidR="00115A11" w:rsidRPr="000B6193" w14:paraId="755E2BF5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289DA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48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F6191" w14:textId="77777777" w:rsidR="00115A11" w:rsidRPr="000B6193" w:rsidRDefault="00115A11" w:rsidP="00754325">
            <w:pPr>
              <w:pStyle w:val="TAL"/>
            </w:pPr>
            <w:r w:rsidRPr="000B6193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A456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3349D" w14:textId="77777777" w:rsidR="00115A11" w:rsidRPr="000B6193" w:rsidRDefault="00115A11" w:rsidP="00754325">
            <w:pPr>
              <w:pStyle w:val="TAC"/>
            </w:pPr>
            <w:r w:rsidRPr="000B6193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61572" w14:textId="77777777" w:rsidR="00115A11" w:rsidRPr="000B6193" w:rsidRDefault="00115A11" w:rsidP="00754325">
            <w:pPr>
              <w:pStyle w:val="TAC"/>
            </w:pPr>
            <w:r w:rsidRPr="000B6193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188E9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5F5CA019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943A0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50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42113" w14:textId="77777777" w:rsidR="00115A11" w:rsidRPr="000B6193" w:rsidRDefault="00115A11" w:rsidP="00754325">
            <w:pPr>
              <w:pStyle w:val="TAL"/>
            </w:pPr>
            <w:r w:rsidRPr="000B6193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5A87A" w14:textId="77777777" w:rsidR="00115A11" w:rsidRPr="000B6193" w:rsidRDefault="00115A11" w:rsidP="00754325">
            <w:pPr>
              <w:pStyle w:val="TAC"/>
            </w:pPr>
            <w:r w:rsidRPr="000B6193">
              <w:t>0.14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0A3E" w14:textId="77777777" w:rsidR="00115A11" w:rsidRPr="000B6193" w:rsidRDefault="00115A11" w:rsidP="00754325">
            <w:pPr>
              <w:pStyle w:val="TAC"/>
            </w:pPr>
            <w:r w:rsidRPr="000B6193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EAFA8" w14:textId="77777777" w:rsidR="00115A11" w:rsidRPr="000B6193" w:rsidRDefault="00115A11" w:rsidP="00754325">
            <w:pPr>
              <w:pStyle w:val="TAC"/>
            </w:pPr>
            <w:r w:rsidRPr="000B6193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5B6A5" w14:textId="77777777" w:rsidR="00115A11" w:rsidRPr="000B6193" w:rsidRDefault="00115A11" w:rsidP="00754325">
            <w:pPr>
              <w:pStyle w:val="TAC"/>
            </w:pPr>
            <w:r w:rsidRPr="000B6193">
              <w:t>0.07</w:t>
            </w:r>
          </w:p>
        </w:tc>
      </w:tr>
      <w:tr w:rsidR="00115A11" w:rsidRPr="000B6193" w14:paraId="0794E855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6B5D8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51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2CB6" w14:textId="77777777" w:rsidR="00115A11" w:rsidRPr="000B6193" w:rsidRDefault="00115A11" w:rsidP="00754325">
            <w:pPr>
              <w:pStyle w:val="TAL"/>
            </w:pPr>
            <w:r w:rsidRPr="000B6193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04BA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53FC5" w14:textId="77777777" w:rsidR="00115A11" w:rsidRPr="000B6193" w:rsidRDefault="00115A11" w:rsidP="00754325">
            <w:pPr>
              <w:pStyle w:val="TAC"/>
            </w:pPr>
            <w:r w:rsidRPr="000B6193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2723" w14:textId="77777777" w:rsidR="00115A11" w:rsidRPr="000B6193" w:rsidRDefault="00115A11" w:rsidP="00754325">
            <w:pPr>
              <w:pStyle w:val="TAC"/>
            </w:pPr>
            <w:r w:rsidRPr="000B6193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61088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2723AC0D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1BDD2" w14:textId="77777777" w:rsidR="00115A11" w:rsidRPr="000B6193" w:rsidRDefault="00115A11" w:rsidP="00754325">
            <w:pPr>
              <w:pStyle w:val="TAH"/>
              <w:rPr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C234A" w14:textId="77777777" w:rsidR="00115A11" w:rsidRPr="000B6193" w:rsidRDefault="00115A11" w:rsidP="00754325">
            <w:pPr>
              <w:pStyle w:val="TAH"/>
            </w:pPr>
            <w:r w:rsidRPr="000B6193">
              <w:t>Systematic uncertainties (NOTE 2)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2AD6B" w14:textId="77777777" w:rsidR="00115A11" w:rsidRPr="000B6193" w:rsidRDefault="00115A11" w:rsidP="00754325">
            <w:pPr>
              <w:pStyle w:val="TAH"/>
            </w:pPr>
            <w:r w:rsidRPr="000B6193">
              <w:t>Value</w:t>
            </w:r>
          </w:p>
        </w:tc>
      </w:tr>
      <w:tr w:rsidR="00115A11" w:rsidRPr="000B6193" w14:paraId="6D76F429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1D2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zh-CN"/>
              </w:rPr>
              <w:t>52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D9A1" w14:textId="77777777" w:rsidR="00115A11" w:rsidRPr="000B6193" w:rsidRDefault="00115A11" w:rsidP="00754325">
            <w:pPr>
              <w:pStyle w:val="TAL"/>
            </w:pPr>
            <w:r w:rsidRPr="000B6193">
              <w:t>Systematic error related to beam peak search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A9BC8" w14:textId="77777777" w:rsidR="00115A11" w:rsidRPr="000B6193" w:rsidRDefault="00115A11" w:rsidP="00754325">
            <w:pPr>
              <w:pStyle w:val="TAC"/>
            </w:pPr>
            <w:r w:rsidRPr="000B6193">
              <w:t>0.5</w:t>
            </w:r>
          </w:p>
        </w:tc>
      </w:tr>
      <w:tr w:rsidR="00115A11" w:rsidRPr="000B6193" w14:paraId="089A3009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1C50E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zh-CN"/>
              </w:rPr>
              <w:t>53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15CD1" w14:textId="77777777" w:rsidR="00115A11" w:rsidRPr="000B6193" w:rsidRDefault="00115A11" w:rsidP="00754325">
            <w:pPr>
              <w:pStyle w:val="TAL"/>
            </w:pPr>
            <w:r w:rsidRPr="000B6193">
              <w:rPr>
                <w:lang w:eastAsia="ja-JP"/>
              </w:rPr>
              <w:t>Additional impact of interferer ACLR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27047" w14:textId="1298175F" w:rsidR="00115A11" w:rsidRPr="000B6193" w:rsidRDefault="00115A11" w:rsidP="00754325">
            <w:pPr>
              <w:pStyle w:val="TAC"/>
            </w:pPr>
            <w:del w:id="11" w:author="Adan Toril" w:date="2021-04-20T14:12:00Z">
              <w:r w:rsidRPr="000B6193" w:rsidDel="00F46784">
                <w:delText>[</w:delText>
              </w:r>
            </w:del>
            <w:r w:rsidRPr="000B6193">
              <w:t>0.7</w:t>
            </w:r>
            <w:del w:id="12" w:author="Adan Toril" w:date="2021-04-20T14:12:00Z">
              <w:r w:rsidRPr="000B6193" w:rsidDel="00F46784">
                <w:delText>]</w:delText>
              </w:r>
            </w:del>
          </w:p>
        </w:tc>
      </w:tr>
      <w:tr w:rsidR="00115A11" w:rsidRPr="000B6193" w14:paraId="37EAA9C4" w14:textId="77777777" w:rsidTr="00754325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6D63" w14:textId="77777777" w:rsidR="00115A11" w:rsidRPr="000B6193" w:rsidRDefault="00115A11" w:rsidP="00754325">
            <w:pPr>
              <w:pStyle w:val="TAL"/>
              <w:rPr>
                <w:lang w:eastAsia="zh-CN"/>
              </w:rPr>
            </w:pPr>
            <w:r w:rsidRPr="000B6193">
              <w:rPr>
                <w:lang w:eastAsia="ja-JP"/>
              </w:rPr>
              <w:t>54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E3791" w14:textId="77777777" w:rsidR="00115A11" w:rsidRPr="000B6193" w:rsidRDefault="00115A11" w:rsidP="00754325">
            <w:pPr>
              <w:pStyle w:val="TAL"/>
              <w:rPr>
                <w:lang w:eastAsia="ja-JP"/>
              </w:rPr>
            </w:pPr>
            <w:r w:rsidRPr="000B6193">
              <w:rPr>
                <w:rFonts w:eastAsia="MS Mincho"/>
              </w:rPr>
              <w:t>Influence of offset antenna (mean error) (NOTE 5)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6B641" w14:textId="77777777" w:rsidR="00115A11" w:rsidRPr="000B6193" w:rsidRDefault="00115A11" w:rsidP="00754325">
            <w:pPr>
              <w:pStyle w:val="TAC"/>
            </w:pPr>
            <w:r w:rsidRPr="000B6193">
              <w:t>0.00</w:t>
            </w:r>
          </w:p>
        </w:tc>
      </w:tr>
      <w:tr w:rsidR="00115A11" w:rsidRPr="000B6193" w14:paraId="47A0873C" w14:textId="77777777" w:rsidTr="00754325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F88FD" w14:textId="77777777" w:rsidR="00115A11" w:rsidRPr="000B6193" w:rsidRDefault="00115A11" w:rsidP="00754325">
            <w:pPr>
              <w:pStyle w:val="TAH"/>
            </w:pPr>
            <w:r w:rsidRPr="000B6193">
              <w:t>Total measurement uncertainty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2201" w14:textId="77777777" w:rsidR="00115A11" w:rsidRPr="000B6193" w:rsidRDefault="00115A11" w:rsidP="00754325">
            <w:pPr>
              <w:pStyle w:val="TAH"/>
            </w:pPr>
            <w:r w:rsidRPr="000B6193">
              <w:t>Value</w:t>
            </w:r>
          </w:p>
        </w:tc>
      </w:tr>
      <w:tr w:rsidR="00115A11" w:rsidRPr="000B6193" w14:paraId="09CBE8A2" w14:textId="77777777" w:rsidTr="00754325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E0D6" w14:textId="77777777" w:rsidR="00115A11" w:rsidRPr="000B6193" w:rsidRDefault="00115A11" w:rsidP="00754325">
            <w:pPr>
              <w:pStyle w:val="TAC"/>
            </w:pPr>
            <w:r w:rsidRPr="000B6193">
              <w:t>ACS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BFE" w14:textId="0252D5A0" w:rsidR="00115A11" w:rsidRPr="000B6193" w:rsidRDefault="00115A11" w:rsidP="00754325">
            <w:pPr>
              <w:pStyle w:val="TAC"/>
            </w:pPr>
            <w:del w:id="13" w:author="Adan Toril" w:date="2021-04-20T14:12:00Z">
              <w:r w:rsidRPr="000B6193" w:rsidDel="00F46784">
                <w:delText>[</w:delText>
              </w:r>
            </w:del>
            <w:r w:rsidRPr="000B6193">
              <w:t>7.84</w:t>
            </w:r>
            <w:del w:id="14" w:author="Adan Toril" w:date="2021-04-20T14:12:00Z">
              <w:r w:rsidRPr="000B6193" w:rsidDel="00F46784">
                <w:delText>]</w:delText>
              </w:r>
            </w:del>
          </w:p>
        </w:tc>
      </w:tr>
      <w:tr w:rsidR="00115A11" w:rsidRPr="000B6193" w14:paraId="20AE1A4D" w14:textId="77777777" w:rsidTr="00754325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3BA8" w14:textId="77777777" w:rsidR="00115A11" w:rsidRPr="000B6193" w:rsidRDefault="00115A11" w:rsidP="00754325">
            <w:pPr>
              <w:pStyle w:val="TAN"/>
            </w:pPr>
            <w:r w:rsidRPr="000B6193">
              <w:t>NOTE 1:</w:t>
            </w:r>
            <w:r w:rsidRPr="000B6193">
              <w:tab/>
              <w:t>The analysis was done only for the case of operating at max output power, in-band, non-CA.</w:t>
            </w:r>
          </w:p>
          <w:p w14:paraId="47058DB3" w14:textId="77777777" w:rsidR="00115A11" w:rsidRPr="000B6193" w:rsidRDefault="00115A11" w:rsidP="00754325">
            <w:pPr>
              <w:pStyle w:val="TAN"/>
            </w:pPr>
            <w:r w:rsidRPr="000B6193">
              <w:t>NOTE 2:</w:t>
            </w:r>
            <w:r w:rsidRPr="000B6193">
              <w:tab/>
            </w:r>
            <w:proofErr w:type="gramStart"/>
            <w:r w:rsidRPr="000B6193">
              <w:t>In order to</w:t>
            </w:r>
            <w:proofErr w:type="gramEnd"/>
            <w:r w:rsidRPr="000B6193">
              <w:t xml:space="preserve"> obtain the total measurement uncertainty, systematic uncertainties have to be added to the expanded root sum square of the standard deviations of the Stage 1 and Stage 2 contributors.</w:t>
            </w:r>
          </w:p>
          <w:p w14:paraId="3B19D4A2" w14:textId="77777777" w:rsidR="00115A11" w:rsidRPr="000B6193" w:rsidRDefault="00115A11" w:rsidP="00754325">
            <w:pPr>
              <w:pStyle w:val="TAN"/>
            </w:pPr>
            <w:r w:rsidRPr="000B6193">
              <w:t>NOTE 3:</w:t>
            </w:r>
            <w:r w:rsidRPr="000B6193">
              <w:tab/>
              <w:t>Applies to the system which has a structure of mechanical feed antenna positioning.</w:t>
            </w:r>
          </w:p>
          <w:p w14:paraId="68FF2510" w14:textId="77777777" w:rsidR="00115A11" w:rsidRPr="000B6193" w:rsidRDefault="00115A11" w:rsidP="00754325">
            <w:pPr>
              <w:pStyle w:val="TAN"/>
            </w:pPr>
            <w:r w:rsidRPr="000B6193">
              <w:t>NOTE 4:</w:t>
            </w:r>
            <w:r w:rsidRPr="000B6193">
              <w:tab/>
              <w:t>Value based on procedure defined in clause D.2 of TR 38.810 for Quiet Zone size less or equal to 30 cm.</w:t>
            </w:r>
          </w:p>
          <w:p w14:paraId="1F3DCB54" w14:textId="77777777" w:rsidR="00115A11" w:rsidRPr="000B6193" w:rsidRDefault="00115A11" w:rsidP="00754325">
            <w:pPr>
              <w:pStyle w:val="TAN"/>
              <w:rPr>
                <w:rFonts w:eastAsia="MS Mincho"/>
                <w:lang w:eastAsia="ja-JP"/>
              </w:rPr>
            </w:pPr>
            <w:r w:rsidRPr="000B6193">
              <w:t>NOTE 5:</w:t>
            </w:r>
            <w:r w:rsidRPr="000B6193">
              <w:tab/>
              <w:t>For MTSU derivation purpose, this value is set to 0.0 (no offset antenna case).</w:t>
            </w:r>
          </w:p>
        </w:tc>
      </w:tr>
    </w:tbl>
    <w:p w14:paraId="5233CC12" w14:textId="77777777" w:rsidR="00115A11" w:rsidRPr="000B6193" w:rsidRDefault="00115A11" w:rsidP="00115A11">
      <w:pPr>
        <w:pStyle w:val="TH"/>
      </w:pPr>
    </w:p>
    <w:p w14:paraId="74B31FFF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AF0B8" w14:textId="77777777" w:rsidR="00F12FC9" w:rsidRDefault="00F12FC9">
      <w:r>
        <w:separator/>
      </w:r>
    </w:p>
  </w:endnote>
  <w:endnote w:type="continuationSeparator" w:id="0">
    <w:p w14:paraId="0DBA4BA1" w14:textId="77777777" w:rsidR="00F12FC9" w:rsidRDefault="00F12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0485F" w14:textId="77777777" w:rsidR="00F12FC9" w:rsidRDefault="00F12FC9">
      <w:r>
        <w:separator/>
      </w:r>
    </w:p>
  </w:footnote>
  <w:footnote w:type="continuationSeparator" w:id="0">
    <w:p w14:paraId="6B404FC6" w14:textId="77777777" w:rsidR="00F12FC9" w:rsidRDefault="00F12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375F6"/>
    <w:rsid w:val="000A6394"/>
    <w:rsid w:val="000B7FED"/>
    <w:rsid w:val="000C038A"/>
    <w:rsid w:val="000C6598"/>
    <w:rsid w:val="000D44B3"/>
    <w:rsid w:val="0011410D"/>
    <w:rsid w:val="00115A11"/>
    <w:rsid w:val="00126DC8"/>
    <w:rsid w:val="00145D43"/>
    <w:rsid w:val="0016178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4F5"/>
    <w:rsid w:val="002E472E"/>
    <w:rsid w:val="00305409"/>
    <w:rsid w:val="00312743"/>
    <w:rsid w:val="003609EF"/>
    <w:rsid w:val="00361E77"/>
    <w:rsid w:val="0036231A"/>
    <w:rsid w:val="00373FDE"/>
    <w:rsid w:val="00374284"/>
    <w:rsid w:val="00374DD4"/>
    <w:rsid w:val="003A0C1A"/>
    <w:rsid w:val="003D5E0B"/>
    <w:rsid w:val="003E1A36"/>
    <w:rsid w:val="00410371"/>
    <w:rsid w:val="00410647"/>
    <w:rsid w:val="004242F1"/>
    <w:rsid w:val="004B75B7"/>
    <w:rsid w:val="0051580D"/>
    <w:rsid w:val="00547111"/>
    <w:rsid w:val="00590969"/>
    <w:rsid w:val="00592D74"/>
    <w:rsid w:val="005A33BF"/>
    <w:rsid w:val="005A480C"/>
    <w:rsid w:val="005E2C44"/>
    <w:rsid w:val="00621188"/>
    <w:rsid w:val="006257ED"/>
    <w:rsid w:val="00665C47"/>
    <w:rsid w:val="00695808"/>
    <w:rsid w:val="006B46FB"/>
    <w:rsid w:val="006B55C3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A98"/>
    <w:rsid w:val="00BD6BB8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E34CF"/>
    <w:rsid w:val="00E13F3D"/>
    <w:rsid w:val="00E34898"/>
    <w:rsid w:val="00E7085C"/>
    <w:rsid w:val="00EB09B7"/>
    <w:rsid w:val="00EE0063"/>
    <w:rsid w:val="00EE7D7C"/>
    <w:rsid w:val="00F12FC9"/>
    <w:rsid w:val="00F25D98"/>
    <w:rsid w:val="00F300FB"/>
    <w:rsid w:val="00F46784"/>
    <w:rsid w:val="00FB6386"/>
    <w:rsid w:val="00FE164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3B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A33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3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33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33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33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33BF"/>
    <w:pPr>
      <w:outlineLvl w:val="5"/>
    </w:pPr>
  </w:style>
  <w:style w:type="paragraph" w:styleId="Heading7">
    <w:name w:val="heading 7"/>
    <w:basedOn w:val="H6"/>
    <w:next w:val="Normal"/>
    <w:qFormat/>
    <w:rsid w:val="005A33BF"/>
    <w:pPr>
      <w:outlineLvl w:val="6"/>
    </w:pPr>
  </w:style>
  <w:style w:type="paragraph" w:styleId="Heading8">
    <w:name w:val="heading 8"/>
    <w:basedOn w:val="Heading1"/>
    <w:next w:val="Normal"/>
    <w:qFormat/>
    <w:rsid w:val="005A33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33BF"/>
    <w:pPr>
      <w:outlineLvl w:val="8"/>
    </w:pPr>
  </w:style>
  <w:style w:type="character" w:default="1" w:styleId="DefaultParagraphFont">
    <w:name w:val="Default Paragraph Font"/>
    <w:semiHidden/>
    <w:rsid w:val="005A33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33BF"/>
  </w:style>
  <w:style w:type="paragraph" w:styleId="TOC8">
    <w:name w:val="toc 8"/>
    <w:basedOn w:val="TOC1"/>
    <w:semiHidden/>
    <w:rsid w:val="005A33BF"/>
    <w:pPr>
      <w:spacing w:before="180"/>
      <w:ind w:left="2693" w:hanging="2693"/>
    </w:pPr>
    <w:rPr>
      <w:b/>
    </w:rPr>
  </w:style>
  <w:style w:type="paragraph" w:styleId="TOC1">
    <w:name w:val="toc 1"/>
    <w:semiHidden/>
    <w:rsid w:val="005A33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A33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A33BF"/>
    <w:pPr>
      <w:ind w:left="1701" w:hanging="1701"/>
    </w:pPr>
  </w:style>
  <w:style w:type="paragraph" w:styleId="TOC4">
    <w:name w:val="toc 4"/>
    <w:basedOn w:val="TOC3"/>
    <w:semiHidden/>
    <w:rsid w:val="005A33BF"/>
    <w:pPr>
      <w:ind w:left="1418" w:hanging="1418"/>
    </w:pPr>
  </w:style>
  <w:style w:type="paragraph" w:styleId="TOC3">
    <w:name w:val="toc 3"/>
    <w:basedOn w:val="TOC2"/>
    <w:semiHidden/>
    <w:rsid w:val="005A33BF"/>
    <w:pPr>
      <w:ind w:left="1134" w:hanging="1134"/>
    </w:pPr>
  </w:style>
  <w:style w:type="paragraph" w:styleId="TOC2">
    <w:name w:val="toc 2"/>
    <w:basedOn w:val="TOC1"/>
    <w:semiHidden/>
    <w:rsid w:val="005A33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33BF"/>
    <w:pPr>
      <w:ind w:left="284"/>
    </w:pPr>
  </w:style>
  <w:style w:type="paragraph" w:styleId="Index1">
    <w:name w:val="index 1"/>
    <w:basedOn w:val="Normal"/>
    <w:semiHidden/>
    <w:rsid w:val="005A33BF"/>
    <w:pPr>
      <w:keepLines/>
      <w:spacing w:after="0"/>
    </w:pPr>
  </w:style>
  <w:style w:type="paragraph" w:customStyle="1" w:styleId="ZH">
    <w:name w:val="ZH"/>
    <w:rsid w:val="005A33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A33BF"/>
    <w:pPr>
      <w:outlineLvl w:val="9"/>
    </w:pPr>
  </w:style>
  <w:style w:type="paragraph" w:styleId="ListNumber2">
    <w:name w:val="List Number 2"/>
    <w:basedOn w:val="ListNumber"/>
    <w:rsid w:val="005A33BF"/>
    <w:pPr>
      <w:ind w:left="851"/>
    </w:pPr>
  </w:style>
  <w:style w:type="paragraph" w:styleId="Header">
    <w:name w:val="header"/>
    <w:rsid w:val="005A33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A33BF"/>
    <w:rPr>
      <w:b/>
      <w:position w:val="6"/>
      <w:sz w:val="16"/>
    </w:rPr>
  </w:style>
  <w:style w:type="paragraph" w:styleId="FootnoteText">
    <w:name w:val="footnote text"/>
    <w:basedOn w:val="Normal"/>
    <w:semiHidden/>
    <w:rsid w:val="005A33B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33BF"/>
    <w:rPr>
      <w:b/>
    </w:rPr>
  </w:style>
  <w:style w:type="paragraph" w:customStyle="1" w:styleId="TAC">
    <w:name w:val="TAC"/>
    <w:basedOn w:val="TAL"/>
    <w:link w:val="TACChar"/>
    <w:rsid w:val="005A33BF"/>
    <w:pPr>
      <w:jc w:val="center"/>
    </w:pPr>
  </w:style>
  <w:style w:type="paragraph" w:customStyle="1" w:styleId="TF">
    <w:name w:val="TF"/>
    <w:basedOn w:val="TH"/>
    <w:rsid w:val="005A33BF"/>
    <w:pPr>
      <w:keepNext w:val="0"/>
      <w:spacing w:before="0" w:after="240"/>
    </w:pPr>
  </w:style>
  <w:style w:type="paragraph" w:customStyle="1" w:styleId="NO">
    <w:name w:val="NO"/>
    <w:basedOn w:val="Normal"/>
    <w:rsid w:val="005A33BF"/>
    <w:pPr>
      <w:keepLines/>
      <w:ind w:left="1135" w:hanging="851"/>
    </w:pPr>
  </w:style>
  <w:style w:type="paragraph" w:styleId="TOC9">
    <w:name w:val="toc 9"/>
    <w:basedOn w:val="TOC8"/>
    <w:semiHidden/>
    <w:rsid w:val="005A33BF"/>
    <w:pPr>
      <w:ind w:left="1418" w:hanging="1418"/>
    </w:pPr>
  </w:style>
  <w:style w:type="paragraph" w:customStyle="1" w:styleId="EX">
    <w:name w:val="EX"/>
    <w:basedOn w:val="Normal"/>
    <w:rsid w:val="005A33BF"/>
    <w:pPr>
      <w:keepLines/>
      <w:ind w:left="1702" w:hanging="1418"/>
    </w:pPr>
  </w:style>
  <w:style w:type="paragraph" w:customStyle="1" w:styleId="FP">
    <w:name w:val="FP"/>
    <w:basedOn w:val="Normal"/>
    <w:rsid w:val="005A33BF"/>
    <w:pPr>
      <w:spacing w:after="0"/>
    </w:pPr>
  </w:style>
  <w:style w:type="paragraph" w:customStyle="1" w:styleId="LD">
    <w:name w:val="LD"/>
    <w:rsid w:val="005A33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A33BF"/>
    <w:pPr>
      <w:spacing w:after="0"/>
    </w:pPr>
  </w:style>
  <w:style w:type="paragraph" w:customStyle="1" w:styleId="EW">
    <w:name w:val="EW"/>
    <w:basedOn w:val="EX"/>
    <w:rsid w:val="005A33BF"/>
    <w:pPr>
      <w:spacing w:after="0"/>
    </w:pPr>
  </w:style>
  <w:style w:type="paragraph" w:styleId="TOC6">
    <w:name w:val="toc 6"/>
    <w:basedOn w:val="TOC5"/>
    <w:next w:val="Normal"/>
    <w:semiHidden/>
    <w:rsid w:val="005A33BF"/>
    <w:pPr>
      <w:ind w:left="1985" w:hanging="1985"/>
    </w:pPr>
  </w:style>
  <w:style w:type="paragraph" w:styleId="TOC7">
    <w:name w:val="toc 7"/>
    <w:basedOn w:val="TOC6"/>
    <w:next w:val="Normal"/>
    <w:semiHidden/>
    <w:rsid w:val="005A33BF"/>
    <w:pPr>
      <w:ind w:left="2268" w:hanging="2268"/>
    </w:pPr>
  </w:style>
  <w:style w:type="paragraph" w:styleId="ListBullet2">
    <w:name w:val="List Bullet 2"/>
    <w:basedOn w:val="ListBullet"/>
    <w:rsid w:val="005A33BF"/>
    <w:pPr>
      <w:ind w:left="851"/>
    </w:pPr>
  </w:style>
  <w:style w:type="paragraph" w:styleId="ListBullet3">
    <w:name w:val="List Bullet 3"/>
    <w:basedOn w:val="ListBullet2"/>
    <w:rsid w:val="005A33BF"/>
    <w:pPr>
      <w:ind w:left="1135"/>
    </w:pPr>
  </w:style>
  <w:style w:type="paragraph" w:styleId="ListNumber">
    <w:name w:val="List Number"/>
    <w:basedOn w:val="List"/>
    <w:rsid w:val="005A33BF"/>
  </w:style>
  <w:style w:type="paragraph" w:customStyle="1" w:styleId="EQ">
    <w:name w:val="EQ"/>
    <w:basedOn w:val="Normal"/>
    <w:next w:val="Normal"/>
    <w:rsid w:val="005A33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33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33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33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A33BF"/>
    <w:pPr>
      <w:jc w:val="right"/>
    </w:pPr>
  </w:style>
  <w:style w:type="paragraph" w:customStyle="1" w:styleId="H6">
    <w:name w:val="H6"/>
    <w:basedOn w:val="Heading5"/>
    <w:next w:val="Normal"/>
    <w:rsid w:val="005A33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33BF"/>
    <w:pPr>
      <w:ind w:left="851" w:hanging="851"/>
    </w:pPr>
  </w:style>
  <w:style w:type="paragraph" w:customStyle="1" w:styleId="TAL">
    <w:name w:val="TAL"/>
    <w:basedOn w:val="Normal"/>
    <w:link w:val="TALChar"/>
    <w:rsid w:val="005A33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33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A33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A33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A33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A33BF"/>
    <w:pPr>
      <w:framePr w:wrap="notBeside" w:y="16161"/>
    </w:pPr>
  </w:style>
  <w:style w:type="character" w:customStyle="1" w:styleId="ZGSM">
    <w:name w:val="ZGSM"/>
    <w:rsid w:val="005A33BF"/>
  </w:style>
  <w:style w:type="paragraph" w:styleId="List2">
    <w:name w:val="List 2"/>
    <w:basedOn w:val="List"/>
    <w:rsid w:val="005A33BF"/>
    <w:pPr>
      <w:ind w:left="851"/>
    </w:pPr>
  </w:style>
  <w:style w:type="paragraph" w:customStyle="1" w:styleId="ZG">
    <w:name w:val="ZG"/>
    <w:rsid w:val="005A33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A33BF"/>
    <w:pPr>
      <w:ind w:left="1135"/>
    </w:pPr>
  </w:style>
  <w:style w:type="paragraph" w:styleId="List4">
    <w:name w:val="List 4"/>
    <w:basedOn w:val="List3"/>
    <w:rsid w:val="005A33BF"/>
    <w:pPr>
      <w:ind w:left="1418"/>
    </w:pPr>
  </w:style>
  <w:style w:type="paragraph" w:styleId="List5">
    <w:name w:val="List 5"/>
    <w:basedOn w:val="List4"/>
    <w:rsid w:val="005A33BF"/>
    <w:pPr>
      <w:ind w:left="1702"/>
    </w:pPr>
  </w:style>
  <w:style w:type="paragraph" w:customStyle="1" w:styleId="EditorsNote">
    <w:name w:val="Editor's Note"/>
    <w:basedOn w:val="NO"/>
    <w:rsid w:val="005A33BF"/>
    <w:rPr>
      <w:color w:val="FF0000"/>
    </w:rPr>
  </w:style>
  <w:style w:type="paragraph" w:styleId="List">
    <w:name w:val="List"/>
    <w:basedOn w:val="Normal"/>
    <w:rsid w:val="005A33BF"/>
    <w:pPr>
      <w:ind w:left="568" w:hanging="284"/>
    </w:pPr>
  </w:style>
  <w:style w:type="paragraph" w:styleId="ListBullet">
    <w:name w:val="List Bullet"/>
    <w:basedOn w:val="List"/>
    <w:rsid w:val="005A33BF"/>
  </w:style>
  <w:style w:type="paragraph" w:styleId="ListBullet4">
    <w:name w:val="List Bullet 4"/>
    <w:basedOn w:val="ListBullet3"/>
    <w:rsid w:val="005A33BF"/>
    <w:pPr>
      <w:ind w:left="1418"/>
    </w:pPr>
  </w:style>
  <w:style w:type="paragraph" w:styleId="ListBullet5">
    <w:name w:val="List Bullet 5"/>
    <w:basedOn w:val="ListBullet4"/>
    <w:rsid w:val="005A33BF"/>
    <w:pPr>
      <w:ind w:left="1702"/>
    </w:pPr>
  </w:style>
  <w:style w:type="paragraph" w:customStyle="1" w:styleId="B1">
    <w:name w:val="B1"/>
    <w:basedOn w:val="List"/>
    <w:link w:val="B1Char"/>
    <w:rsid w:val="005A33BF"/>
  </w:style>
  <w:style w:type="paragraph" w:customStyle="1" w:styleId="B2">
    <w:name w:val="B2"/>
    <w:basedOn w:val="List2"/>
    <w:rsid w:val="005A33BF"/>
  </w:style>
  <w:style w:type="paragraph" w:customStyle="1" w:styleId="B3">
    <w:name w:val="B3"/>
    <w:basedOn w:val="List3"/>
    <w:rsid w:val="005A33BF"/>
  </w:style>
  <w:style w:type="paragraph" w:customStyle="1" w:styleId="B4">
    <w:name w:val="B4"/>
    <w:basedOn w:val="List4"/>
    <w:rsid w:val="005A33BF"/>
  </w:style>
  <w:style w:type="paragraph" w:customStyle="1" w:styleId="B5">
    <w:name w:val="B5"/>
    <w:basedOn w:val="List5"/>
    <w:rsid w:val="005A33BF"/>
  </w:style>
  <w:style w:type="paragraph" w:styleId="Footer">
    <w:name w:val="footer"/>
    <w:basedOn w:val="Header"/>
    <w:rsid w:val="005A33BF"/>
    <w:pPr>
      <w:jc w:val="center"/>
    </w:pPr>
    <w:rPr>
      <w:i/>
    </w:rPr>
  </w:style>
  <w:style w:type="paragraph" w:customStyle="1" w:styleId="ZTD">
    <w:name w:val="ZTD"/>
    <w:basedOn w:val="ZB"/>
    <w:rsid w:val="005A33B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5A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5A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5A1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15A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15A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15A1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1670</Words>
  <Characters>9522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26</cp:revision>
  <cp:lastPrinted>1899-12-31T23:00:00Z</cp:lastPrinted>
  <dcterms:created xsi:type="dcterms:W3CDTF">2021-01-08T13:25:00Z</dcterms:created>
  <dcterms:modified xsi:type="dcterms:W3CDTF">2021-05-04T13:14:00Z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